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C3026" w14:textId="764C6984" w:rsidR="00D772E0" w:rsidRPr="00B06CC2" w:rsidRDefault="00D772E0" w:rsidP="00D772E0">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286865">
        <w:rPr>
          <w:rFonts w:ascii="Arial" w:hAnsi="Arial" w:cs="Arial"/>
          <w:b/>
          <w:bCs/>
          <w:sz w:val="24"/>
          <w:szCs w:val="24"/>
        </w:rPr>
        <w:t>1</w:t>
      </w:r>
      <w:r w:rsidR="000D09A1">
        <w:rPr>
          <w:rFonts w:ascii="Arial" w:hAnsi="Arial" w:cs="Arial"/>
          <w:b/>
          <w:bCs/>
          <w:sz w:val="24"/>
          <w:szCs w:val="24"/>
        </w:rPr>
        <w:t>1</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684B81" w:rsidRPr="00684B81">
        <w:rPr>
          <w:rFonts w:ascii="Arial" w:hAnsi="Arial"/>
          <w:b/>
          <w:sz w:val="24"/>
          <w:szCs w:val="24"/>
        </w:rPr>
        <w:t>R1-22</w:t>
      </w:r>
      <w:r w:rsidR="008A3244">
        <w:rPr>
          <w:rFonts w:ascii="Arial" w:hAnsi="Arial"/>
          <w:b/>
          <w:sz w:val="24"/>
          <w:szCs w:val="24"/>
        </w:rPr>
        <w:t>12265</w:t>
      </w:r>
    </w:p>
    <w:p w14:paraId="1D7FF713" w14:textId="54E2618A" w:rsidR="00D772E0" w:rsidRPr="00FF378B" w:rsidRDefault="007E211C" w:rsidP="00D772E0">
      <w:pPr>
        <w:pStyle w:val="CRCoverPage"/>
        <w:outlineLvl w:val="0"/>
        <w:rPr>
          <w:rFonts w:cs="Arial"/>
          <w:b/>
          <w:bCs/>
          <w:sz w:val="24"/>
          <w:szCs w:val="24"/>
        </w:rPr>
      </w:pPr>
      <w:r w:rsidRPr="007E211C">
        <w:rPr>
          <w:rFonts w:cs="Arial"/>
          <w:b/>
          <w:bCs/>
          <w:sz w:val="24"/>
          <w:szCs w:val="24"/>
        </w:rPr>
        <w:t>Toulouse, France, November 14th – 18th,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72E0" w14:paraId="2E6DB718" w14:textId="77777777" w:rsidTr="00F26773">
        <w:tc>
          <w:tcPr>
            <w:tcW w:w="9641" w:type="dxa"/>
            <w:gridSpan w:val="9"/>
            <w:tcBorders>
              <w:top w:val="single" w:sz="4" w:space="0" w:color="auto"/>
              <w:left w:val="single" w:sz="4" w:space="0" w:color="auto"/>
              <w:right w:val="single" w:sz="4" w:space="0" w:color="auto"/>
            </w:tcBorders>
          </w:tcPr>
          <w:p w14:paraId="51366280" w14:textId="77777777" w:rsidR="00D772E0" w:rsidRDefault="00D772E0" w:rsidP="00F26773">
            <w:pPr>
              <w:pStyle w:val="CRCoverPage"/>
              <w:spacing w:after="0"/>
              <w:jc w:val="right"/>
              <w:rPr>
                <w:i/>
                <w:noProof/>
              </w:rPr>
            </w:pPr>
            <w:r>
              <w:rPr>
                <w:i/>
                <w:noProof/>
                <w:sz w:val="14"/>
              </w:rPr>
              <w:t>CR-Form-v12.2</w:t>
            </w:r>
          </w:p>
        </w:tc>
      </w:tr>
      <w:tr w:rsidR="00D772E0" w14:paraId="5EDCD1E5" w14:textId="77777777" w:rsidTr="00F26773">
        <w:tc>
          <w:tcPr>
            <w:tcW w:w="9641" w:type="dxa"/>
            <w:gridSpan w:val="9"/>
            <w:tcBorders>
              <w:left w:val="single" w:sz="4" w:space="0" w:color="auto"/>
              <w:right w:val="single" w:sz="4" w:space="0" w:color="auto"/>
            </w:tcBorders>
          </w:tcPr>
          <w:p w14:paraId="4215F174" w14:textId="234099BE" w:rsidR="00D772E0" w:rsidRDefault="00D14533" w:rsidP="00F26773">
            <w:pPr>
              <w:pStyle w:val="CRCoverPage"/>
              <w:spacing w:after="0"/>
              <w:jc w:val="center"/>
              <w:rPr>
                <w:noProof/>
              </w:rPr>
            </w:pPr>
            <w:r w:rsidRPr="00725478">
              <w:rPr>
                <w:rFonts w:hint="eastAsia"/>
                <w:b/>
                <w:noProof/>
                <w:color w:val="FF0000"/>
                <w:sz w:val="32"/>
              </w:rPr>
              <w:t>[</w:t>
            </w:r>
            <w:r w:rsidRPr="00725478">
              <w:rPr>
                <w:b/>
                <w:noProof/>
                <w:color w:val="FF0000"/>
                <w:sz w:val="32"/>
              </w:rPr>
              <w:t>DRAFT</w:t>
            </w:r>
            <w:r w:rsidRPr="00725478">
              <w:rPr>
                <w:rFonts w:hint="eastAsia"/>
                <w:b/>
                <w:noProof/>
                <w:color w:val="FF0000"/>
                <w:sz w:val="32"/>
              </w:rPr>
              <w:t>]</w:t>
            </w:r>
            <w:r w:rsidRPr="00725478">
              <w:rPr>
                <w:b/>
                <w:noProof/>
                <w:color w:val="FF0000"/>
                <w:sz w:val="32"/>
              </w:rPr>
              <w:t xml:space="preserve"> </w:t>
            </w:r>
            <w:r w:rsidR="00D772E0">
              <w:rPr>
                <w:b/>
                <w:noProof/>
                <w:sz w:val="32"/>
              </w:rPr>
              <w:t>CHANGE REQUEST</w:t>
            </w:r>
          </w:p>
        </w:tc>
      </w:tr>
      <w:tr w:rsidR="00D772E0" w14:paraId="6E8FE1EF" w14:textId="77777777" w:rsidTr="00F26773">
        <w:tc>
          <w:tcPr>
            <w:tcW w:w="9641" w:type="dxa"/>
            <w:gridSpan w:val="9"/>
            <w:tcBorders>
              <w:left w:val="single" w:sz="4" w:space="0" w:color="auto"/>
              <w:right w:val="single" w:sz="4" w:space="0" w:color="auto"/>
            </w:tcBorders>
          </w:tcPr>
          <w:p w14:paraId="586D2777" w14:textId="77777777" w:rsidR="00D772E0" w:rsidRDefault="00D772E0" w:rsidP="00F26773">
            <w:pPr>
              <w:pStyle w:val="CRCoverPage"/>
              <w:spacing w:after="0"/>
              <w:rPr>
                <w:noProof/>
                <w:sz w:val="8"/>
                <w:szCs w:val="8"/>
              </w:rPr>
            </w:pPr>
          </w:p>
        </w:tc>
      </w:tr>
      <w:tr w:rsidR="00D772E0" w14:paraId="234C0D72" w14:textId="77777777" w:rsidTr="00F26773">
        <w:tc>
          <w:tcPr>
            <w:tcW w:w="142" w:type="dxa"/>
            <w:tcBorders>
              <w:left w:val="single" w:sz="4" w:space="0" w:color="auto"/>
            </w:tcBorders>
          </w:tcPr>
          <w:p w14:paraId="20DB88A2" w14:textId="77777777" w:rsidR="00D772E0" w:rsidRDefault="00D772E0" w:rsidP="00F26773">
            <w:pPr>
              <w:pStyle w:val="CRCoverPage"/>
              <w:spacing w:after="0"/>
              <w:jc w:val="right"/>
              <w:rPr>
                <w:noProof/>
              </w:rPr>
            </w:pPr>
          </w:p>
        </w:tc>
        <w:tc>
          <w:tcPr>
            <w:tcW w:w="1559" w:type="dxa"/>
            <w:shd w:val="pct30" w:color="FFFF00" w:fill="auto"/>
          </w:tcPr>
          <w:p w14:paraId="21157D9A" w14:textId="0352A5BA" w:rsidR="00D772E0" w:rsidRPr="00410371" w:rsidRDefault="00D772E0" w:rsidP="00F26773">
            <w:pPr>
              <w:pStyle w:val="CRCoverPage"/>
              <w:spacing w:after="0"/>
              <w:jc w:val="right"/>
              <w:rPr>
                <w:b/>
                <w:noProof/>
                <w:sz w:val="28"/>
              </w:rPr>
            </w:pPr>
            <w:r w:rsidRPr="005F7DE3">
              <w:rPr>
                <w:b/>
                <w:noProof/>
                <w:sz w:val="28"/>
              </w:rPr>
              <w:t>38.2</w:t>
            </w:r>
            <w:r w:rsidR="00B37379">
              <w:rPr>
                <w:b/>
                <w:noProof/>
                <w:sz w:val="28"/>
              </w:rPr>
              <w:t>1</w:t>
            </w:r>
            <w:r w:rsidR="002853F0">
              <w:rPr>
                <w:b/>
                <w:noProof/>
                <w:sz w:val="28"/>
              </w:rPr>
              <w:t>4</w:t>
            </w:r>
          </w:p>
        </w:tc>
        <w:tc>
          <w:tcPr>
            <w:tcW w:w="709" w:type="dxa"/>
          </w:tcPr>
          <w:p w14:paraId="5080531D" w14:textId="77777777" w:rsidR="00D772E0" w:rsidRDefault="00D772E0" w:rsidP="00F26773">
            <w:pPr>
              <w:pStyle w:val="CRCoverPage"/>
              <w:spacing w:after="0"/>
              <w:jc w:val="center"/>
              <w:rPr>
                <w:noProof/>
              </w:rPr>
            </w:pPr>
            <w:r>
              <w:rPr>
                <w:b/>
                <w:noProof/>
                <w:sz w:val="28"/>
              </w:rPr>
              <w:t>CR</w:t>
            </w:r>
          </w:p>
        </w:tc>
        <w:tc>
          <w:tcPr>
            <w:tcW w:w="1276" w:type="dxa"/>
            <w:shd w:val="pct30" w:color="FFFF00" w:fill="auto"/>
          </w:tcPr>
          <w:p w14:paraId="66015507" w14:textId="597DB4C4" w:rsidR="00D772E0" w:rsidRPr="00410371" w:rsidRDefault="00D772E0" w:rsidP="00385460">
            <w:pPr>
              <w:pStyle w:val="CRCoverPage"/>
              <w:spacing w:after="0"/>
              <w:jc w:val="center"/>
              <w:rPr>
                <w:noProof/>
              </w:rPr>
            </w:pPr>
          </w:p>
        </w:tc>
        <w:tc>
          <w:tcPr>
            <w:tcW w:w="709" w:type="dxa"/>
          </w:tcPr>
          <w:p w14:paraId="5C27D10C" w14:textId="77777777" w:rsidR="00D772E0" w:rsidRDefault="00D772E0" w:rsidP="00F26773">
            <w:pPr>
              <w:pStyle w:val="CRCoverPage"/>
              <w:tabs>
                <w:tab w:val="right" w:pos="625"/>
              </w:tabs>
              <w:spacing w:after="0"/>
              <w:jc w:val="center"/>
              <w:rPr>
                <w:noProof/>
              </w:rPr>
            </w:pPr>
            <w:r>
              <w:rPr>
                <w:b/>
                <w:bCs/>
                <w:noProof/>
                <w:sz w:val="28"/>
              </w:rPr>
              <w:t>rev</w:t>
            </w:r>
          </w:p>
        </w:tc>
        <w:tc>
          <w:tcPr>
            <w:tcW w:w="992" w:type="dxa"/>
            <w:shd w:val="pct30" w:color="FFFF00" w:fill="auto"/>
          </w:tcPr>
          <w:p w14:paraId="7E8B9B96" w14:textId="78023C77" w:rsidR="00D772E0" w:rsidRPr="00410371" w:rsidRDefault="00D772E0" w:rsidP="00F26773">
            <w:pPr>
              <w:pStyle w:val="CRCoverPage"/>
              <w:spacing w:after="0"/>
              <w:jc w:val="center"/>
              <w:rPr>
                <w:b/>
                <w:noProof/>
              </w:rPr>
            </w:pPr>
          </w:p>
        </w:tc>
        <w:tc>
          <w:tcPr>
            <w:tcW w:w="2410" w:type="dxa"/>
          </w:tcPr>
          <w:p w14:paraId="4CDCCEB7" w14:textId="77777777" w:rsidR="00D772E0" w:rsidRDefault="00D772E0" w:rsidP="00F267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F31AD2" w14:textId="4DDAB58E" w:rsidR="00D772E0" w:rsidRPr="00F042BB" w:rsidRDefault="00D772E0" w:rsidP="00F26773">
            <w:pPr>
              <w:pStyle w:val="CRCoverPage"/>
              <w:spacing w:after="0"/>
              <w:jc w:val="center"/>
              <w:rPr>
                <w:b/>
                <w:bCs/>
                <w:noProof/>
                <w:sz w:val="28"/>
              </w:rPr>
            </w:pPr>
            <w:r w:rsidRPr="00BB7CBD">
              <w:rPr>
                <w:b/>
                <w:bCs/>
                <w:sz w:val="28"/>
                <w:szCs w:val="28"/>
              </w:rPr>
              <w:t>17.</w:t>
            </w:r>
            <w:r w:rsidR="00B37379">
              <w:rPr>
                <w:b/>
                <w:bCs/>
                <w:sz w:val="28"/>
                <w:szCs w:val="28"/>
              </w:rPr>
              <w:t>3</w:t>
            </w:r>
            <w:r w:rsidRPr="00BB7CBD">
              <w:rPr>
                <w:b/>
                <w:bCs/>
                <w:sz w:val="28"/>
                <w:szCs w:val="28"/>
              </w:rPr>
              <w:t>.0</w:t>
            </w:r>
          </w:p>
        </w:tc>
        <w:tc>
          <w:tcPr>
            <w:tcW w:w="143" w:type="dxa"/>
            <w:tcBorders>
              <w:right w:val="single" w:sz="4" w:space="0" w:color="auto"/>
            </w:tcBorders>
          </w:tcPr>
          <w:p w14:paraId="0258CA0D" w14:textId="77777777" w:rsidR="00D772E0" w:rsidRDefault="00D772E0" w:rsidP="00F26773">
            <w:pPr>
              <w:pStyle w:val="CRCoverPage"/>
              <w:spacing w:after="0"/>
              <w:rPr>
                <w:noProof/>
              </w:rPr>
            </w:pPr>
          </w:p>
        </w:tc>
      </w:tr>
      <w:tr w:rsidR="00D772E0" w14:paraId="72E2AF43" w14:textId="77777777" w:rsidTr="00F26773">
        <w:tc>
          <w:tcPr>
            <w:tcW w:w="9641" w:type="dxa"/>
            <w:gridSpan w:val="9"/>
            <w:tcBorders>
              <w:left w:val="single" w:sz="4" w:space="0" w:color="auto"/>
              <w:right w:val="single" w:sz="4" w:space="0" w:color="auto"/>
            </w:tcBorders>
          </w:tcPr>
          <w:p w14:paraId="37AC9526" w14:textId="77777777" w:rsidR="00D772E0" w:rsidRDefault="00D772E0" w:rsidP="00F26773">
            <w:pPr>
              <w:pStyle w:val="CRCoverPage"/>
              <w:spacing w:after="0"/>
              <w:rPr>
                <w:noProof/>
              </w:rPr>
            </w:pPr>
          </w:p>
        </w:tc>
      </w:tr>
      <w:tr w:rsidR="00D772E0" w14:paraId="7EFF65AB" w14:textId="77777777" w:rsidTr="00F26773">
        <w:tc>
          <w:tcPr>
            <w:tcW w:w="9641" w:type="dxa"/>
            <w:gridSpan w:val="9"/>
            <w:tcBorders>
              <w:top w:val="single" w:sz="4" w:space="0" w:color="auto"/>
            </w:tcBorders>
          </w:tcPr>
          <w:p w14:paraId="7D6AA315" w14:textId="77777777" w:rsidR="00D772E0" w:rsidRPr="00F25D98" w:rsidRDefault="00D772E0" w:rsidP="00F2677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772E0" w14:paraId="54406028" w14:textId="77777777" w:rsidTr="00F26773">
        <w:tc>
          <w:tcPr>
            <w:tcW w:w="9641" w:type="dxa"/>
            <w:gridSpan w:val="9"/>
          </w:tcPr>
          <w:p w14:paraId="26EC59DE" w14:textId="77777777" w:rsidR="00D772E0" w:rsidRDefault="00D772E0" w:rsidP="00F26773">
            <w:pPr>
              <w:pStyle w:val="CRCoverPage"/>
              <w:spacing w:after="0"/>
              <w:rPr>
                <w:noProof/>
                <w:sz w:val="8"/>
                <w:szCs w:val="8"/>
              </w:rPr>
            </w:pPr>
          </w:p>
        </w:tc>
      </w:tr>
    </w:tbl>
    <w:p w14:paraId="44B5B573" w14:textId="77777777" w:rsidR="00D772E0" w:rsidRDefault="00D772E0" w:rsidP="00D772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72E0" w14:paraId="78645EED" w14:textId="77777777" w:rsidTr="00F26773">
        <w:tc>
          <w:tcPr>
            <w:tcW w:w="2835" w:type="dxa"/>
          </w:tcPr>
          <w:p w14:paraId="09FECB3B" w14:textId="77777777" w:rsidR="00D772E0" w:rsidRDefault="00D772E0" w:rsidP="00F26773">
            <w:pPr>
              <w:pStyle w:val="CRCoverPage"/>
              <w:tabs>
                <w:tab w:val="right" w:pos="2751"/>
              </w:tabs>
              <w:spacing w:after="0"/>
              <w:rPr>
                <w:b/>
                <w:i/>
                <w:noProof/>
              </w:rPr>
            </w:pPr>
            <w:r>
              <w:rPr>
                <w:b/>
                <w:i/>
                <w:noProof/>
              </w:rPr>
              <w:t>Proposed change affects:</w:t>
            </w:r>
          </w:p>
        </w:tc>
        <w:tc>
          <w:tcPr>
            <w:tcW w:w="1418" w:type="dxa"/>
          </w:tcPr>
          <w:p w14:paraId="0EC750BB" w14:textId="77777777" w:rsidR="00D772E0" w:rsidRDefault="00D772E0" w:rsidP="00F267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0D58D" w14:textId="77777777" w:rsidR="00D772E0" w:rsidRDefault="00D772E0" w:rsidP="00F26773">
            <w:pPr>
              <w:pStyle w:val="CRCoverPage"/>
              <w:spacing w:after="0"/>
              <w:jc w:val="center"/>
              <w:rPr>
                <w:b/>
                <w:caps/>
                <w:noProof/>
              </w:rPr>
            </w:pPr>
          </w:p>
        </w:tc>
        <w:tc>
          <w:tcPr>
            <w:tcW w:w="709" w:type="dxa"/>
            <w:tcBorders>
              <w:left w:val="single" w:sz="4" w:space="0" w:color="auto"/>
            </w:tcBorders>
          </w:tcPr>
          <w:p w14:paraId="76BD3DDD" w14:textId="77777777" w:rsidR="00D772E0" w:rsidRDefault="00D772E0" w:rsidP="00F267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FB379A" w14:textId="106FAF8F" w:rsidR="00D772E0" w:rsidRDefault="005D14C2" w:rsidP="00F26773">
            <w:pPr>
              <w:pStyle w:val="CRCoverPage"/>
              <w:spacing w:after="0"/>
              <w:jc w:val="center"/>
              <w:rPr>
                <w:b/>
                <w:caps/>
                <w:noProof/>
              </w:rPr>
            </w:pPr>
            <w:r>
              <w:rPr>
                <w:b/>
                <w:caps/>
                <w:noProof/>
              </w:rPr>
              <w:t>X</w:t>
            </w:r>
          </w:p>
        </w:tc>
        <w:tc>
          <w:tcPr>
            <w:tcW w:w="2126" w:type="dxa"/>
          </w:tcPr>
          <w:p w14:paraId="4490F393" w14:textId="77777777" w:rsidR="00D772E0" w:rsidRDefault="00D772E0" w:rsidP="00F267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DD2612" w14:textId="4ED073D5" w:rsidR="00D772E0" w:rsidRDefault="005D14C2" w:rsidP="00F26773">
            <w:pPr>
              <w:pStyle w:val="CRCoverPage"/>
              <w:spacing w:after="0"/>
              <w:jc w:val="center"/>
              <w:rPr>
                <w:b/>
                <w:caps/>
                <w:noProof/>
              </w:rPr>
            </w:pPr>
            <w:r>
              <w:rPr>
                <w:b/>
                <w:caps/>
                <w:noProof/>
              </w:rPr>
              <w:t>X</w:t>
            </w:r>
          </w:p>
        </w:tc>
        <w:tc>
          <w:tcPr>
            <w:tcW w:w="1418" w:type="dxa"/>
            <w:tcBorders>
              <w:left w:val="nil"/>
            </w:tcBorders>
          </w:tcPr>
          <w:p w14:paraId="4A0A47F2" w14:textId="77777777" w:rsidR="00D772E0" w:rsidRDefault="00D772E0" w:rsidP="00F267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76ECBA" w14:textId="77777777" w:rsidR="00D772E0" w:rsidRDefault="00D772E0" w:rsidP="00F26773">
            <w:pPr>
              <w:pStyle w:val="CRCoverPage"/>
              <w:spacing w:after="0"/>
              <w:jc w:val="center"/>
              <w:rPr>
                <w:b/>
                <w:bCs/>
                <w:caps/>
                <w:noProof/>
              </w:rPr>
            </w:pPr>
          </w:p>
        </w:tc>
      </w:tr>
    </w:tbl>
    <w:p w14:paraId="3D9AB59D" w14:textId="77777777" w:rsidR="00D772E0" w:rsidRDefault="00D772E0" w:rsidP="00D772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72E0" w14:paraId="00005191" w14:textId="77777777" w:rsidTr="00F26773">
        <w:tc>
          <w:tcPr>
            <w:tcW w:w="9640" w:type="dxa"/>
            <w:gridSpan w:val="11"/>
          </w:tcPr>
          <w:p w14:paraId="73362A43" w14:textId="77777777" w:rsidR="00D772E0" w:rsidRDefault="00D772E0" w:rsidP="00F26773">
            <w:pPr>
              <w:pStyle w:val="CRCoverPage"/>
              <w:spacing w:after="0"/>
              <w:rPr>
                <w:noProof/>
                <w:sz w:val="8"/>
                <w:szCs w:val="8"/>
              </w:rPr>
            </w:pPr>
          </w:p>
        </w:tc>
      </w:tr>
      <w:tr w:rsidR="00D772E0" w14:paraId="66123177" w14:textId="77777777" w:rsidTr="00F26773">
        <w:tc>
          <w:tcPr>
            <w:tcW w:w="1843" w:type="dxa"/>
            <w:tcBorders>
              <w:top w:val="single" w:sz="4" w:space="0" w:color="auto"/>
              <w:left w:val="single" w:sz="4" w:space="0" w:color="auto"/>
            </w:tcBorders>
          </w:tcPr>
          <w:p w14:paraId="2745D9A8" w14:textId="77777777" w:rsidR="00D772E0" w:rsidRDefault="00D772E0" w:rsidP="00F267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BBBB6E" w14:textId="70F4D7BB" w:rsidR="00D772E0" w:rsidRDefault="007E211C" w:rsidP="00F26773">
            <w:pPr>
              <w:pStyle w:val="CRCoverPage"/>
              <w:spacing w:after="0"/>
              <w:ind w:left="100"/>
              <w:rPr>
                <w:noProof/>
              </w:rPr>
            </w:pPr>
            <w:r>
              <w:rPr>
                <w:rFonts w:ascii="Calibri" w:hAnsi="Calibri" w:cs="Calibri"/>
                <w:sz w:val="22"/>
                <w:szCs w:val="22"/>
              </w:rPr>
              <w:t>Correction on RM pattern for MBS broadcast reception to TS38.214</w:t>
            </w:r>
          </w:p>
        </w:tc>
      </w:tr>
      <w:tr w:rsidR="00D772E0" w14:paraId="1856E74B" w14:textId="77777777" w:rsidTr="00F26773">
        <w:tc>
          <w:tcPr>
            <w:tcW w:w="1843" w:type="dxa"/>
            <w:tcBorders>
              <w:left w:val="single" w:sz="4" w:space="0" w:color="auto"/>
            </w:tcBorders>
          </w:tcPr>
          <w:p w14:paraId="63009F82" w14:textId="77777777" w:rsidR="00D772E0" w:rsidRDefault="00D772E0" w:rsidP="00F26773">
            <w:pPr>
              <w:pStyle w:val="CRCoverPage"/>
              <w:spacing w:after="0"/>
              <w:rPr>
                <w:b/>
                <w:i/>
                <w:noProof/>
                <w:sz w:val="8"/>
                <w:szCs w:val="8"/>
              </w:rPr>
            </w:pPr>
          </w:p>
        </w:tc>
        <w:tc>
          <w:tcPr>
            <w:tcW w:w="7797" w:type="dxa"/>
            <w:gridSpan w:val="10"/>
            <w:tcBorders>
              <w:right w:val="single" w:sz="4" w:space="0" w:color="auto"/>
            </w:tcBorders>
          </w:tcPr>
          <w:p w14:paraId="29F4330B" w14:textId="77777777" w:rsidR="00D772E0" w:rsidRDefault="00D772E0" w:rsidP="00F26773">
            <w:pPr>
              <w:pStyle w:val="CRCoverPage"/>
              <w:spacing w:after="0"/>
              <w:rPr>
                <w:noProof/>
                <w:sz w:val="8"/>
                <w:szCs w:val="8"/>
              </w:rPr>
            </w:pPr>
          </w:p>
        </w:tc>
      </w:tr>
      <w:tr w:rsidR="00D772E0" w14:paraId="0B19A86B" w14:textId="77777777" w:rsidTr="00F26773">
        <w:tc>
          <w:tcPr>
            <w:tcW w:w="1843" w:type="dxa"/>
            <w:tcBorders>
              <w:left w:val="single" w:sz="4" w:space="0" w:color="auto"/>
            </w:tcBorders>
          </w:tcPr>
          <w:p w14:paraId="58F3E7DC" w14:textId="77777777" w:rsidR="00D772E0" w:rsidRDefault="00D772E0" w:rsidP="00F267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12C4EE" w14:textId="224FB190" w:rsidR="00D772E0" w:rsidRPr="00AD28A8" w:rsidRDefault="00CA23C2" w:rsidP="00F26773">
            <w:pPr>
              <w:pStyle w:val="CRCoverPage"/>
              <w:spacing w:after="0"/>
              <w:ind w:left="100"/>
              <w:rPr>
                <w:rFonts w:eastAsia="等线"/>
                <w:noProof/>
                <w:lang w:eastAsia="zh-CN"/>
              </w:rPr>
            </w:pPr>
            <w:r>
              <w:rPr>
                <w:rFonts w:eastAsia="等线"/>
                <w:noProof/>
                <w:lang w:eastAsia="zh-CN"/>
              </w:rPr>
              <w:t>MediaTek</w:t>
            </w:r>
          </w:p>
        </w:tc>
      </w:tr>
      <w:tr w:rsidR="00D772E0" w14:paraId="6DEE9231" w14:textId="77777777" w:rsidTr="00F26773">
        <w:tc>
          <w:tcPr>
            <w:tcW w:w="1843" w:type="dxa"/>
            <w:tcBorders>
              <w:left w:val="single" w:sz="4" w:space="0" w:color="auto"/>
            </w:tcBorders>
          </w:tcPr>
          <w:p w14:paraId="725ECF0F" w14:textId="77777777" w:rsidR="00D772E0" w:rsidRDefault="00D772E0" w:rsidP="00F267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A6983" w14:textId="142666D7" w:rsidR="00D772E0" w:rsidRDefault="005D14C2" w:rsidP="00F26773">
            <w:pPr>
              <w:pStyle w:val="CRCoverPage"/>
              <w:spacing w:after="0"/>
              <w:ind w:left="100"/>
              <w:rPr>
                <w:noProof/>
              </w:rPr>
            </w:pPr>
            <w:r>
              <w:rPr>
                <w:noProof/>
              </w:rPr>
              <w:t>R1</w:t>
            </w:r>
          </w:p>
        </w:tc>
      </w:tr>
      <w:tr w:rsidR="00D772E0" w14:paraId="5932C74C" w14:textId="77777777" w:rsidTr="00F26773">
        <w:tc>
          <w:tcPr>
            <w:tcW w:w="1843" w:type="dxa"/>
            <w:tcBorders>
              <w:left w:val="single" w:sz="4" w:space="0" w:color="auto"/>
            </w:tcBorders>
          </w:tcPr>
          <w:p w14:paraId="746B4634" w14:textId="77777777" w:rsidR="00D772E0" w:rsidRDefault="00D772E0" w:rsidP="00F26773">
            <w:pPr>
              <w:pStyle w:val="CRCoverPage"/>
              <w:spacing w:after="0"/>
              <w:rPr>
                <w:b/>
                <w:i/>
                <w:noProof/>
                <w:sz w:val="8"/>
                <w:szCs w:val="8"/>
              </w:rPr>
            </w:pPr>
          </w:p>
        </w:tc>
        <w:tc>
          <w:tcPr>
            <w:tcW w:w="7797" w:type="dxa"/>
            <w:gridSpan w:val="10"/>
            <w:tcBorders>
              <w:right w:val="single" w:sz="4" w:space="0" w:color="auto"/>
            </w:tcBorders>
          </w:tcPr>
          <w:p w14:paraId="52712204" w14:textId="77777777" w:rsidR="00D772E0" w:rsidRDefault="00D772E0" w:rsidP="00F26773">
            <w:pPr>
              <w:pStyle w:val="CRCoverPage"/>
              <w:spacing w:after="0"/>
              <w:rPr>
                <w:noProof/>
                <w:sz w:val="8"/>
                <w:szCs w:val="8"/>
              </w:rPr>
            </w:pPr>
          </w:p>
        </w:tc>
      </w:tr>
      <w:tr w:rsidR="00D772E0" w14:paraId="1E13D816" w14:textId="77777777" w:rsidTr="00F26773">
        <w:tc>
          <w:tcPr>
            <w:tcW w:w="1843" w:type="dxa"/>
            <w:tcBorders>
              <w:left w:val="single" w:sz="4" w:space="0" w:color="auto"/>
            </w:tcBorders>
          </w:tcPr>
          <w:p w14:paraId="0C149244" w14:textId="77777777" w:rsidR="00D772E0" w:rsidRDefault="00D772E0" w:rsidP="00F26773">
            <w:pPr>
              <w:pStyle w:val="CRCoverPage"/>
              <w:tabs>
                <w:tab w:val="right" w:pos="1759"/>
              </w:tabs>
              <w:spacing w:after="0"/>
              <w:rPr>
                <w:b/>
                <w:i/>
                <w:noProof/>
              </w:rPr>
            </w:pPr>
            <w:r>
              <w:rPr>
                <w:b/>
                <w:i/>
                <w:noProof/>
              </w:rPr>
              <w:t>Work item code:</w:t>
            </w:r>
          </w:p>
        </w:tc>
        <w:tc>
          <w:tcPr>
            <w:tcW w:w="3686" w:type="dxa"/>
            <w:gridSpan w:val="5"/>
            <w:shd w:val="pct30" w:color="FFFF00" w:fill="auto"/>
          </w:tcPr>
          <w:p w14:paraId="0C3C0483" w14:textId="55096877" w:rsidR="00D772E0" w:rsidRDefault="00264530" w:rsidP="00D772E0">
            <w:pPr>
              <w:pStyle w:val="CRCoverPage"/>
              <w:spacing w:after="0"/>
              <w:ind w:left="100"/>
              <w:rPr>
                <w:noProof/>
              </w:rPr>
            </w:pPr>
            <w:r w:rsidRPr="00264530">
              <w:rPr>
                <w:noProof/>
              </w:rPr>
              <w:t>NR_MBS-Core</w:t>
            </w:r>
          </w:p>
        </w:tc>
        <w:tc>
          <w:tcPr>
            <w:tcW w:w="567" w:type="dxa"/>
            <w:tcBorders>
              <w:left w:val="nil"/>
            </w:tcBorders>
          </w:tcPr>
          <w:p w14:paraId="7585C5D7" w14:textId="77777777" w:rsidR="00D772E0" w:rsidRDefault="00D772E0" w:rsidP="00F26773">
            <w:pPr>
              <w:pStyle w:val="CRCoverPage"/>
              <w:spacing w:after="0"/>
              <w:ind w:right="100"/>
              <w:rPr>
                <w:noProof/>
              </w:rPr>
            </w:pPr>
          </w:p>
        </w:tc>
        <w:tc>
          <w:tcPr>
            <w:tcW w:w="1417" w:type="dxa"/>
            <w:gridSpan w:val="3"/>
            <w:tcBorders>
              <w:left w:val="nil"/>
            </w:tcBorders>
          </w:tcPr>
          <w:p w14:paraId="2803C869" w14:textId="77777777" w:rsidR="00D772E0" w:rsidRDefault="00D772E0" w:rsidP="00F267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C2F00" w14:textId="63D4C47C" w:rsidR="00D772E0" w:rsidRDefault="00D772E0" w:rsidP="00F26773">
            <w:pPr>
              <w:pStyle w:val="CRCoverPage"/>
              <w:spacing w:after="0"/>
              <w:ind w:left="100"/>
              <w:rPr>
                <w:noProof/>
              </w:rPr>
            </w:pPr>
            <w:r w:rsidRPr="005F7DE3">
              <w:t>202</w:t>
            </w:r>
            <w:r>
              <w:t>2</w:t>
            </w:r>
            <w:r w:rsidRPr="005F7DE3">
              <w:t>-</w:t>
            </w:r>
            <w:r w:rsidR="0073718A">
              <w:t>11</w:t>
            </w:r>
            <w:r w:rsidR="000771B5">
              <w:t>-</w:t>
            </w:r>
            <w:r w:rsidR="0073718A">
              <w:t>4</w:t>
            </w:r>
          </w:p>
        </w:tc>
      </w:tr>
      <w:tr w:rsidR="00D772E0" w14:paraId="7E72EE74" w14:textId="77777777" w:rsidTr="00F26773">
        <w:tc>
          <w:tcPr>
            <w:tcW w:w="1843" w:type="dxa"/>
            <w:tcBorders>
              <w:left w:val="single" w:sz="4" w:space="0" w:color="auto"/>
            </w:tcBorders>
          </w:tcPr>
          <w:p w14:paraId="7A558999" w14:textId="77777777" w:rsidR="00D772E0" w:rsidRDefault="00D772E0" w:rsidP="00F26773">
            <w:pPr>
              <w:pStyle w:val="CRCoverPage"/>
              <w:spacing w:after="0"/>
              <w:rPr>
                <w:b/>
                <w:i/>
                <w:noProof/>
                <w:sz w:val="8"/>
                <w:szCs w:val="8"/>
              </w:rPr>
            </w:pPr>
          </w:p>
        </w:tc>
        <w:tc>
          <w:tcPr>
            <w:tcW w:w="1986" w:type="dxa"/>
            <w:gridSpan w:val="4"/>
          </w:tcPr>
          <w:p w14:paraId="3E8CA8F8" w14:textId="77777777" w:rsidR="00D772E0" w:rsidRDefault="00D772E0" w:rsidP="00F26773">
            <w:pPr>
              <w:pStyle w:val="CRCoverPage"/>
              <w:spacing w:after="0"/>
              <w:rPr>
                <w:noProof/>
                <w:sz w:val="8"/>
                <w:szCs w:val="8"/>
              </w:rPr>
            </w:pPr>
          </w:p>
        </w:tc>
        <w:tc>
          <w:tcPr>
            <w:tcW w:w="2267" w:type="dxa"/>
            <w:gridSpan w:val="2"/>
          </w:tcPr>
          <w:p w14:paraId="353B0BA2" w14:textId="77777777" w:rsidR="00D772E0" w:rsidRDefault="00D772E0" w:rsidP="00F26773">
            <w:pPr>
              <w:pStyle w:val="CRCoverPage"/>
              <w:spacing w:after="0"/>
              <w:rPr>
                <w:noProof/>
                <w:sz w:val="8"/>
                <w:szCs w:val="8"/>
              </w:rPr>
            </w:pPr>
          </w:p>
        </w:tc>
        <w:tc>
          <w:tcPr>
            <w:tcW w:w="1417" w:type="dxa"/>
            <w:gridSpan w:val="3"/>
          </w:tcPr>
          <w:p w14:paraId="353A2204" w14:textId="77777777" w:rsidR="00D772E0" w:rsidRDefault="00D772E0" w:rsidP="00F26773">
            <w:pPr>
              <w:pStyle w:val="CRCoverPage"/>
              <w:spacing w:after="0"/>
              <w:rPr>
                <w:noProof/>
                <w:sz w:val="8"/>
                <w:szCs w:val="8"/>
              </w:rPr>
            </w:pPr>
          </w:p>
        </w:tc>
        <w:tc>
          <w:tcPr>
            <w:tcW w:w="2127" w:type="dxa"/>
            <w:tcBorders>
              <w:right w:val="single" w:sz="4" w:space="0" w:color="auto"/>
            </w:tcBorders>
          </w:tcPr>
          <w:p w14:paraId="1237B6F7" w14:textId="77777777" w:rsidR="00D772E0" w:rsidRDefault="00D772E0" w:rsidP="00F26773">
            <w:pPr>
              <w:pStyle w:val="CRCoverPage"/>
              <w:spacing w:after="0"/>
              <w:rPr>
                <w:noProof/>
                <w:sz w:val="8"/>
                <w:szCs w:val="8"/>
              </w:rPr>
            </w:pPr>
          </w:p>
        </w:tc>
      </w:tr>
      <w:tr w:rsidR="00D772E0" w14:paraId="5FBFB5D7" w14:textId="77777777" w:rsidTr="00F26773">
        <w:trPr>
          <w:cantSplit/>
        </w:trPr>
        <w:tc>
          <w:tcPr>
            <w:tcW w:w="1843" w:type="dxa"/>
            <w:tcBorders>
              <w:left w:val="single" w:sz="4" w:space="0" w:color="auto"/>
            </w:tcBorders>
          </w:tcPr>
          <w:p w14:paraId="1A32D858" w14:textId="77777777" w:rsidR="00D772E0" w:rsidRDefault="00D772E0" w:rsidP="00F26773">
            <w:pPr>
              <w:pStyle w:val="CRCoverPage"/>
              <w:tabs>
                <w:tab w:val="right" w:pos="1759"/>
              </w:tabs>
              <w:spacing w:after="0"/>
              <w:rPr>
                <w:b/>
                <w:i/>
                <w:noProof/>
              </w:rPr>
            </w:pPr>
            <w:r>
              <w:rPr>
                <w:b/>
                <w:i/>
                <w:noProof/>
              </w:rPr>
              <w:t>Category:</w:t>
            </w:r>
          </w:p>
        </w:tc>
        <w:tc>
          <w:tcPr>
            <w:tcW w:w="851" w:type="dxa"/>
            <w:shd w:val="pct30" w:color="FFFF00" w:fill="auto"/>
          </w:tcPr>
          <w:p w14:paraId="2BA279B8" w14:textId="77777777" w:rsidR="00D772E0" w:rsidRDefault="00D772E0" w:rsidP="00F26773">
            <w:pPr>
              <w:pStyle w:val="CRCoverPage"/>
              <w:spacing w:after="0"/>
              <w:ind w:left="100" w:right="-609"/>
              <w:rPr>
                <w:b/>
                <w:noProof/>
              </w:rPr>
            </w:pPr>
            <w:r>
              <w:t>F</w:t>
            </w:r>
          </w:p>
        </w:tc>
        <w:tc>
          <w:tcPr>
            <w:tcW w:w="3402" w:type="dxa"/>
            <w:gridSpan w:val="5"/>
            <w:tcBorders>
              <w:left w:val="nil"/>
            </w:tcBorders>
          </w:tcPr>
          <w:p w14:paraId="132441D7" w14:textId="77777777" w:rsidR="00D772E0" w:rsidRDefault="00D772E0" w:rsidP="00F26773">
            <w:pPr>
              <w:pStyle w:val="CRCoverPage"/>
              <w:spacing w:after="0"/>
              <w:rPr>
                <w:noProof/>
              </w:rPr>
            </w:pPr>
          </w:p>
        </w:tc>
        <w:tc>
          <w:tcPr>
            <w:tcW w:w="1417" w:type="dxa"/>
            <w:gridSpan w:val="3"/>
            <w:tcBorders>
              <w:left w:val="nil"/>
            </w:tcBorders>
          </w:tcPr>
          <w:p w14:paraId="70FE9F35" w14:textId="77777777" w:rsidR="00D772E0" w:rsidRDefault="00D772E0" w:rsidP="00F267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2EA6BE" w14:textId="77777777" w:rsidR="00D772E0" w:rsidRDefault="00D772E0" w:rsidP="00F26773">
            <w:pPr>
              <w:pStyle w:val="CRCoverPage"/>
              <w:spacing w:after="0"/>
              <w:ind w:left="100"/>
              <w:rPr>
                <w:noProof/>
              </w:rPr>
            </w:pPr>
            <w:r w:rsidRPr="005F7DE3">
              <w:t>Rel-17</w:t>
            </w:r>
          </w:p>
        </w:tc>
      </w:tr>
      <w:tr w:rsidR="00D772E0" w14:paraId="659912A5" w14:textId="77777777" w:rsidTr="00F26773">
        <w:tc>
          <w:tcPr>
            <w:tcW w:w="1843" w:type="dxa"/>
            <w:tcBorders>
              <w:left w:val="single" w:sz="4" w:space="0" w:color="auto"/>
              <w:bottom w:val="single" w:sz="4" w:space="0" w:color="auto"/>
            </w:tcBorders>
          </w:tcPr>
          <w:p w14:paraId="58AFEBD2" w14:textId="77777777" w:rsidR="00D772E0" w:rsidRDefault="00D772E0" w:rsidP="00F26773">
            <w:pPr>
              <w:pStyle w:val="CRCoverPage"/>
              <w:spacing w:after="0"/>
              <w:rPr>
                <w:b/>
                <w:i/>
                <w:noProof/>
              </w:rPr>
            </w:pPr>
          </w:p>
        </w:tc>
        <w:tc>
          <w:tcPr>
            <w:tcW w:w="4677" w:type="dxa"/>
            <w:gridSpan w:val="8"/>
            <w:tcBorders>
              <w:bottom w:val="single" w:sz="4" w:space="0" w:color="auto"/>
            </w:tcBorders>
          </w:tcPr>
          <w:p w14:paraId="6FF6B4A6" w14:textId="77777777" w:rsidR="00D772E0" w:rsidRDefault="00D772E0" w:rsidP="00F267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7D2A94" w14:textId="77777777" w:rsidR="00D772E0" w:rsidRDefault="00D772E0" w:rsidP="00F267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D76DB8" w14:textId="77777777" w:rsidR="00D772E0" w:rsidRPr="007C2097" w:rsidRDefault="00D772E0" w:rsidP="00F267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72E0" w14:paraId="7C6A4318" w14:textId="77777777" w:rsidTr="00F26773">
        <w:tc>
          <w:tcPr>
            <w:tcW w:w="1843" w:type="dxa"/>
          </w:tcPr>
          <w:p w14:paraId="3C6D25E0" w14:textId="77777777" w:rsidR="00D772E0" w:rsidRDefault="00D772E0" w:rsidP="00F26773">
            <w:pPr>
              <w:pStyle w:val="CRCoverPage"/>
              <w:spacing w:after="0"/>
              <w:rPr>
                <w:b/>
                <w:i/>
                <w:noProof/>
                <w:sz w:val="8"/>
                <w:szCs w:val="8"/>
              </w:rPr>
            </w:pPr>
          </w:p>
        </w:tc>
        <w:tc>
          <w:tcPr>
            <w:tcW w:w="7797" w:type="dxa"/>
            <w:gridSpan w:val="10"/>
          </w:tcPr>
          <w:p w14:paraId="4252C55C" w14:textId="77777777" w:rsidR="00D772E0" w:rsidRDefault="00D772E0" w:rsidP="00F26773">
            <w:pPr>
              <w:pStyle w:val="CRCoverPage"/>
              <w:spacing w:after="0"/>
              <w:rPr>
                <w:noProof/>
                <w:sz w:val="8"/>
                <w:szCs w:val="8"/>
              </w:rPr>
            </w:pPr>
          </w:p>
        </w:tc>
      </w:tr>
      <w:tr w:rsidR="00D772E0" w14:paraId="0153A110" w14:textId="77777777" w:rsidTr="00F26773">
        <w:tc>
          <w:tcPr>
            <w:tcW w:w="2694" w:type="dxa"/>
            <w:gridSpan w:val="2"/>
            <w:tcBorders>
              <w:top w:val="single" w:sz="4" w:space="0" w:color="auto"/>
              <w:left w:val="single" w:sz="4" w:space="0" w:color="auto"/>
            </w:tcBorders>
          </w:tcPr>
          <w:p w14:paraId="139CE668" w14:textId="77777777" w:rsidR="00D772E0" w:rsidRDefault="00D772E0" w:rsidP="00F267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3FF2D6" w14:textId="220011B7" w:rsidR="00E66FEB" w:rsidRPr="00F56274" w:rsidRDefault="0054370F" w:rsidP="00F56274">
            <w:pPr>
              <w:pStyle w:val="CRCoverPage"/>
              <w:numPr>
                <w:ilvl w:val="0"/>
                <w:numId w:val="41"/>
              </w:numPr>
              <w:spacing w:after="0"/>
              <w:rPr>
                <w:rFonts w:eastAsia="等线"/>
                <w:noProof/>
                <w:lang w:eastAsia="zh-CN"/>
              </w:rPr>
            </w:pPr>
            <w:r>
              <w:rPr>
                <w:rFonts w:eastAsia="等线"/>
                <w:noProof/>
                <w:lang w:eastAsia="zh-CN"/>
              </w:rPr>
              <w:t xml:space="preserve">Clarify the current </w:t>
            </w:r>
            <w:r>
              <w:rPr>
                <w:i/>
                <w:lang w:val="en-US"/>
              </w:rPr>
              <w:t>'</w:t>
            </w:r>
            <w:r w:rsidRPr="000D25A4">
              <w:rPr>
                <w:i/>
              </w:rPr>
              <w:t>RateMatchPatternLTE-CRS</w:t>
            </w:r>
            <w:r>
              <w:rPr>
                <w:i/>
                <w:lang w:val="en-US"/>
              </w:rPr>
              <w:t>'</w:t>
            </w:r>
            <w:r>
              <w:t xml:space="preserve"> in </w:t>
            </w:r>
            <w:r w:rsidRPr="0054370F">
              <w:rPr>
                <w:i/>
                <w:iCs/>
                <w:highlight w:val="yellow"/>
              </w:rPr>
              <w:t>PDSCH-Config-MCCH</w:t>
            </w:r>
            <w:r>
              <w:rPr>
                <w:i/>
                <w:iCs/>
              </w:rPr>
              <w:t xml:space="preserve"> only be used for broadcast PDSCH</w:t>
            </w:r>
          </w:p>
        </w:tc>
      </w:tr>
      <w:tr w:rsidR="00D772E0" w14:paraId="59843CDF" w14:textId="77777777" w:rsidTr="00F26773">
        <w:tc>
          <w:tcPr>
            <w:tcW w:w="2694" w:type="dxa"/>
            <w:gridSpan w:val="2"/>
            <w:tcBorders>
              <w:left w:val="single" w:sz="4" w:space="0" w:color="auto"/>
            </w:tcBorders>
          </w:tcPr>
          <w:p w14:paraId="00568176" w14:textId="77777777" w:rsidR="00D772E0" w:rsidRDefault="00D772E0" w:rsidP="00F26773">
            <w:pPr>
              <w:pStyle w:val="CRCoverPage"/>
              <w:spacing w:after="0"/>
              <w:rPr>
                <w:b/>
                <w:i/>
                <w:noProof/>
                <w:sz w:val="8"/>
                <w:szCs w:val="8"/>
              </w:rPr>
            </w:pPr>
          </w:p>
        </w:tc>
        <w:tc>
          <w:tcPr>
            <w:tcW w:w="6946" w:type="dxa"/>
            <w:gridSpan w:val="9"/>
            <w:tcBorders>
              <w:right w:val="single" w:sz="4" w:space="0" w:color="auto"/>
            </w:tcBorders>
          </w:tcPr>
          <w:p w14:paraId="11B14A83" w14:textId="77777777" w:rsidR="00D772E0" w:rsidRDefault="00D772E0" w:rsidP="00F26773">
            <w:pPr>
              <w:pStyle w:val="CRCoverPage"/>
              <w:spacing w:after="0"/>
              <w:rPr>
                <w:noProof/>
                <w:sz w:val="8"/>
                <w:szCs w:val="8"/>
              </w:rPr>
            </w:pPr>
          </w:p>
        </w:tc>
      </w:tr>
      <w:tr w:rsidR="00D772E0" w14:paraId="0B04CA6C" w14:textId="77777777" w:rsidTr="00F26773">
        <w:tc>
          <w:tcPr>
            <w:tcW w:w="2694" w:type="dxa"/>
            <w:gridSpan w:val="2"/>
            <w:tcBorders>
              <w:left w:val="single" w:sz="4" w:space="0" w:color="auto"/>
            </w:tcBorders>
          </w:tcPr>
          <w:p w14:paraId="41200AB5" w14:textId="77777777" w:rsidR="00D772E0" w:rsidRDefault="00D772E0" w:rsidP="00F267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342F3B" w14:textId="4E77265D" w:rsidR="00B937FF" w:rsidRPr="00F56274" w:rsidRDefault="0054370F" w:rsidP="00F56274">
            <w:pPr>
              <w:pStyle w:val="CRCoverPage"/>
              <w:numPr>
                <w:ilvl w:val="0"/>
                <w:numId w:val="42"/>
              </w:numPr>
              <w:spacing w:after="0"/>
              <w:rPr>
                <w:rFonts w:eastAsia="等线" w:cs="Arial"/>
                <w:noProof/>
                <w:lang w:eastAsia="zh-CN"/>
              </w:rPr>
            </w:pPr>
            <w:r>
              <w:rPr>
                <w:rFonts w:eastAsia="等线" w:cs="Arial"/>
                <w:noProof/>
                <w:lang w:eastAsia="zh-CN"/>
              </w:rPr>
              <w:t>Add a wording of “broadcast”</w:t>
            </w:r>
          </w:p>
        </w:tc>
      </w:tr>
      <w:tr w:rsidR="00D772E0" w14:paraId="62BF7198" w14:textId="77777777" w:rsidTr="00F26773">
        <w:tc>
          <w:tcPr>
            <w:tcW w:w="2694" w:type="dxa"/>
            <w:gridSpan w:val="2"/>
            <w:tcBorders>
              <w:left w:val="single" w:sz="4" w:space="0" w:color="auto"/>
            </w:tcBorders>
          </w:tcPr>
          <w:p w14:paraId="51D6387F" w14:textId="77777777" w:rsidR="00D772E0" w:rsidRDefault="00D772E0" w:rsidP="00F26773">
            <w:pPr>
              <w:pStyle w:val="CRCoverPage"/>
              <w:spacing w:after="0"/>
              <w:rPr>
                <w:b/>
                <w:i/>
                <w:noProof/>
                <w:sz w:val="8"/>
                <w:szCs w:val="8"/>
              </w:rPr>
            </w:pPr>
          </w:p>
        </w:tc>
        <w:tc>
          <w:tcPr>
            <w:tcW w:w="6946" w:type="dxa"/>
            <w:gridSpan w:val="9"/>
            <w:tcBorders>
              <w:right w:val="single" w:sz="4" w:space="0" w:color="auto"/>
            </w:tcBorders>
          </w:tcPr>
          <w:p w14:paraId="224240DF" w14:textId="77777777" w:rsidR="00D772E0" w:rsidRDefault="00D772E0" w:rsidP="00F26773">
            <w:pPr>
              <w:pStyle w:val="CRCoverPage"/>
              <w:spacing w:after="0"/>
              <w:rPr>
                <w:noProof/>
                <w:sz w:val="8"/>
                <w:szCs w:val="8"/>
              </w:rPr>
            </w:pPr>
          </w:p>
        </w:tc>
      </w:tr>
      <w:tr w:rsidR="00D772E0" w:rsidRPr="00FB27B0" w14:paraId="4BC69FBF" w14:textId="77777777" w:rsidTr="00F26773">
        <w:tc>
          <w:tcPr>
            <w:tcW w:w="2694" w:type="dxa"/>
            <w:gridSpan w:val="2"/>
            <w:tcBorders>
              <w:left w:val="single" w:sz="4" w:space="0" w:color="auto"/>
              <w:bottom w:val="single" w:sz="4" w:space="0" w:color="auto"/>
            </w:tcBorders>
          </w:tcPr>
          <w:p w14:paraId="6575B21A" w14:textId="77777777" w:rsidR="00D772E0" w:rsidRDefault="00D772E0" w:rsidP="00F267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3E8023" w14:textId="4369A518" w:rsidR="00E66FEB" w:rsidRPr="00F56274" w:rsidRDefault="0054370F" w:rsidP="00F56274">
            <w:pPr>
              <w:pStyle w:val="CRCoverPage"/>
              <w:numPr>
                <w:ilvl w:val="0"/>
                <w:numId w:val="43"/>
              </w:numPr>
              <w:spacing w:after="0"/>
              <w:rPr>
                <w:rFonts w:eastAsia="等线"/>
                <w:noProof/>
                <w:lang w:eastAsia="zh-CN"/>
              </w:rPr>
            </w:pPr>
            <w:r>
              <w:rPr>
                <w:rFonts w:eastAsia="等线"/>
                <w:noProof/>
                <w:lang w:eastAsia="zh-CN"/>
              </w:rPr>
              <w:t>The UE’s behavoir is not clear wheth</w:t>
            </w:r>
            <w:r w:rsidR="0058335C">
              <w:rPr>
                <w:rFonts w:eastAsia="等线" w:hint="eastAsia"/>
                <w:noProof/>
                <w:lang w:eastAsia="zh-CN"/>
              </w:rPr>
              <w:t>er</w:t>
            </w:r>
            <w:r>
              <w:rPr>
                <w:rFonts w:eastAsia="等线"/>
                <w:noProof/>
                <w:lang w:eastAsia="zh-CN"/>
              </w:rPr>
              <w:t xml:space="preserve"> the </w:t>
            </w:r>
            <w:r>
              <w:rPr>
                <w:i/>
                <w:lang w:val="en-US"/>
              </w:rPr>
              <w:t>'</w:t>
            </w:r>
            <w:r w:rsidRPr="000D25A4">
              <w:rPr>
                <w:i/>
              </w:rPr>
              <w:t>RateMatchPatternLTE-CRS</w:t>
            </w:r>
            <w:r>
              <w:rPr>
                <w:i/>
                <w:lang w:val="en-US"/>
              </w:rPr>
              <w:t>'</w:t>
            </w:r>
            <w:r>
              <w:t xml:space="preserve"> in </w:t>
            </w:r>
            <w:r w:rsidRPr="0054370F">
              <w:rPr>
                <w:i/>
                <w:iCs/>
                <w:highlight w:val="yellow"/>
              </w:rPr>
              <w:t>PDSCH-Config-MCCH</w:t>
            </w:r>
            <w:r>
              <w:rPr>
                <w:i/>
                <w:iCs/>
              </w:rPr>
              <w:t xml:space="preserve"> only be used for broadcast PDSCH</w:t>
            </w:r>
          </w:p>
        </w:tc>
      </w:tr>
      <w:tr w:rsidR="00D772E0" w14:paraId="082BA3BC" w14:textId="77777777" w:rsidTr="00F26773">
        <w:tc>
          <w:tcPr>
            <w:tcW w:w="2694" w:type="dxa"/>
            <w:gridSpan w:val="2"/>
          </w:tcPr>
          <w:p w14:paraId="1DEB44EB" w14:textId="77777777" w:rsidR="00D772E0" w:rsidRDefault="00D772E0" w:rsidP="00F26773">
            <w:pPr>
              <w:pStyle w:val="CRCoverPage"/>
              <w:spacing w:after="0"/>
              <w:rPr>
                <w:b/>
                <w:i/>
                <w:noProof/>
                <w:sz w:val="8"/>
                <w:szCs w:val="8"/>
              </w:rPr>
            </w:pPr>
          </w:p>
        </w:tc>
        <w:tc>
          <w:tcPr>
            <w:tcW w:w="6946" w:type="dxa"/>
            <w:gridSpan w:val="9"/>
          </w:tcPr>
          <w:p w14:paraId="65BFBFBD" w14:textId="77777777" w:rsidR="00D772E0" w:rsidRDefault="00D772E0" w:rsidP="00F26773">
            <w:pPr>
              <w:pStyle w:val="CRCoverPage"/>
              <w:spacing w:after="0"/>
              <w:rPr>
                <w:noProof/>
                <w:sz w:val="8"/>
                <w:szCs w:val="8"/>
              </w:rPr>
            </w:pPr>
          </w:p>
        </w:tc>
      </w:tr>
      <w:tr w:rsidR="00D772E0" w14:paraId="481F9FD9" w14:textId="77777777" w:rsidTr="00F26773">
        <w:tc>
          <w:tcPr>
            <w:tcW w:w="2694" w:type="dxa"/>
            <w:gridSpan w:val="2"/>
            <w:tcBorders>
              <w:top w:val="single" w:sz="4" w:space="0" w:color="auto"/>
              <w:left w:val="single" w:sz="4" w:space="0" w:color="auto"/>
            </w:tcBorders>
          </w:tcPr>
          <w:p w14:paraId="0D351042" w14:textId="77777777" w:rsidR="00D772E0" w:rsidRDefault="00D772E0" w:rsidP="00F267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BD66DA" w14:textId="588C50D8" w:rsidR="00D772E0" w:rsidRDefault="0054370F" w:rsidP="00392303">
            <w:pPr>
              <w:pStyle w:val="CRCoverPage"/>
              <w:spacing w:after="0"/>
              <w:rPr>
                <w:noProof/>
              </w:rPr>
            </w:pPr>
            <w:r>
              <w:rPr>
                <w:noProof/>
              </w:rPr>
              <w:t>5.1.4.2</w:t>
            </w:r>
          </w:p>
        </w:tc>
      </w:tr>
      <w:tr w:rsidR="00D772E0" w14:paraId="3A0EB573" w14:textId="77777777" w:rsidTr="00F26773">
        <w:tc>
          <w:tcPr>
            <w:tcW w:w="2694" w:type="dxa"/>
            <w:gridSpan w:val="2"/>
            <w:tcBorders>
              <w:left w:val="single" w:sz="4" w:space="0" w:color="auto"/>
            </w:tcBorders>
          </w:tcPr>
          <w:p w14:paraId="00441BD5" w14:textId="77777777" w:rsidR="00D772E0" w:rsidRDefault="00D772E0" w:rsidP="00F26773">
            <w:pPr>
              <w:pStyle w:val="CRCoverPage"/>
              <w:spacing w:after="0"/>
              <w:rPr>
                <w:b/>
                <w:i/>
                <w:noProof/>
                <w:sz w:val="8"/>
                <w:szCs w:val="8"/>
              </w:rPr>
            </w:pPr>
          </w:p>
        </w:tc>
        <w:tc>
          <w:tcPr>
            <w:tcW w:w="6946" w:type="dxa"/>
            <w:gridSpan w:val="9"/>
            <w:tcBorders>
              <w:right w:val="single" w:sz="4" w:space="0" w:color="auto"/>
            </w:tcBorders>
          </w:tcPr>
          <w:p w14:paraId="4FEC5F3E" w14:textId="77777777" w:rsidR="00D772E0" w:rsidRDefault="00D772E0" w:rsidP="00F26773">
            <w:pPr>
              <w:pStyle w:val="CRCoverPage"/>
              <w:spacing w:after="0"/>
              <w:rPr>
                <w:noProof/>
                <w:sz w:val="8"/>
                <w:szCs w:val="8"/>
              </w:rPr>
            </w:pPr>
          </w:p>
        </w:tc>
      </w:tr>
      <w:tr w:rsidR="00D772E0" w14:paraId="7E7D3B66" w14:textId="77777777" w:rsidTr="00F26773">
        <w:tc>
          <w:tcPr>
            <w:tcW w:w="2694" w:type="dxa"/>
            <w:gridSpan w:val="2"/>
            <w:tcBorders>
              <w:left w:val="single" w:sz="4" w:space="0" w:color="auto"/>
            </w:tcBorders>
          </w:tcPr>
          <w:p w14:paraId="6153E287" w14:textId="77777777" w:rsidR="00D772E0" w:rsidRDefault="00D772E0" w:rsidP="00F267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264881" w14:textId="77777777" w:rsidR="00D772E0" w:rsidRDefault="00D772E0" w:rsidP="00F267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B8798B" w14:textId="77777777" w:rsidR="00D772E0" w:rsidRDefault="00D772E0" w:rsidP="00F26773">
            <w:pPr>
              <w:pStyle w:val="CRCoverPage"/>
              <w:spacing w:after="0"/>
              <w:jc w:val="center"/>
              <w:rPr>
                <w:b/>
                <w:caps/>
                <w:noProof/>
              </w:rPr>
            </w:pPr>
            <w:r>
              <w:rPr>
                <w:b/>
                <w:caps/>
                <w:noProof/>
              </w:rPr>
              <w:t>N</w:t>
            </w:r>
          </w:p>
        </w:tc>
        <w:tc>
          <w:tcPr>
            <w:tcW w:w="2977" w:type="dxa"/>
            <w:gridSpan w:val="4"/>
          </w:tcPr>
          <w:p w14:paraId="151BACEE" w14:textId="77777777" w:rsidR="00D772E0" w:rsidRDefault="00D772E0" w:rsidP="00F267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C5DB5C" w14:textId="77777777" w:rsidR="00D772E0" w:rsidRDefault="00D772E0" w:rsidP="00F26773">
            <w:pPr>
              <w:pStyle w:val="CRCoverPage"/>
              <w:spacing w:after="0"/>
              <w:ind w:left="99"/>
              <w:rPr>
                <w:noProof/>
              </w:rPr>
            </w:pPr>
          </w:p>
        </w:tc>
      </w:tr>
      <w:tr w:rsidR="00D772E0" w14:paraId="4422C76A" w14:textId="77777777" w:rsidTr="00F26773">
        <w:tc>
          <w:tcPr>
            <w:tcW w:w="2694" w:type="dxa"/>
            <w:gridSpan w:val="2"/>
            <w:tcBorders>
              <w:left w:val="single" w:sz="4" w:space="0" w:color="auto"/>
            </w:tcBorders>
          </w:tcPr>
          <w:p w14:paraId="255CB63C" w14:textId="77777777" w:rsidR="00D772E0" w:rsidRDefault="00D772E0" w:rsidP="00F267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7F123" w14:textId="77777777" w:rsidR="00D772E0" w:rsidRDefault="00D772E0" w:rsidP="00F26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AC7A6" w14:textId="19C5D43C" w:rsidR="00D772E0" w:rsidRPr="008F2755" w:rsidRDefault="008F2755" w:rsidP="00F26773">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1E49EF91" w14:textId="77777777" w:rsidR="00D772E0" w:rsidRDefault="00D772E0" w:rsidP="00F267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78535D" w14:textId="57C1D2A4" w:rsidR="00D772E0" w:rsidRDefault="00D772E0" w:rsidP="00F26773">
            <w:pPr>
              <w:pStyle w:val="CRCoverPage"/>
              <w:spacing w:after="0"/>
              <w:ind w:left="99"/>
              <w:rPr>
                <w:noProof/>
              </w:rPr>
            </w:pPr>
          </w:p>
        </w:tc>
      </w:tr>
      <w:tr w:rsidR="00D772E0" w14:paraId="4B49B2EB" w14:textId="77777777" w:rsidTr="00F26773">
        <w:tc>
          <w:tcPr>
            <w:tcW w:w="2694" w:type="dxa"/>
            <w:gridSpan w:val="2"/>
            <w:tcBorders>
              <w:left w:val="single" w:sz="4" w:space="0" w:color="auto"/>
            </w:tcBorders>
          </w:tcPr>
          <w:p w14:paraId="054902EE" w14:textId="77777777" w:rsidR="00D772E0" w:rsidRDefault="00D772E0" w:rsidP="00F267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021AA2" w14:textId="77777777" w:rsidR="00D772E0" w:rsidRDefault="00D772E0" w:rsidP="00F26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49F34" w14:textId="556BC994" w:rsidR="00D772E0" w:rsidRPr="008F2755" w:rsidRDefault="008F2755" w:rsidP="00F26773">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761C6C5F" w14:textId="77777777" w:rsidR="00D772E0" w:rsidRDefault="00D772E0" w:rsidP="00F267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767A96" w14:textId="41BAC01C" w:rsidR="00D772E0" w:rsidRDefault="00D772E0" w:rsidP="00F26773">
            <w:pPr>
              <w:pStyle w:val="CRCoverPage"/>
              <w:spacing w:after="0"/>
              <w:ind w:left="99"/>
              <w:rPr>
                <w:noProof/>
              </w:rPr>
            </w:pPr>
          </w:p>
        </w:tc>
      </w:tr>
      <w:tr w:rsidR="00D772E0" w14:paraId="48F0707F" w14:textId="77777777" w:rsidTr="00F26773">
        <w:tc>
          <w:tcPr>
            <w:tcW w:w="2694" w:type="dxa"/>
            <w:gridSpan w:val="2"/>
            <w:tcBorders>
              <w:left w:val="single" w:sz="4" w:space="0" w:color="auto"/>
            </w:tcBorders>
          </w:tcPr>
          <w:p w14:paraId="6561C6D2" w14:textId="77777777" w:rsidR="00D772E0" w:rsidRDefault="00D772E0" w:rsidP="00F267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15643E" w14:textId="77777777" w:rsidR="00D772E0" w:rsidRDefault="00D772E0" w:rsidP="00F26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38554" w14:textId="23210D0E" w:rsidR="00D772E0" w:rsidRPr="008F2755" w:rsidRDefault="008F2755" w:rsidP="00F26773">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000EA316" w14:textId="77777777" w:rsidR="00D772E0" w:rsidRDefault="00D772E0" w:rsidP="00F267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9345FA" w14:textId="3468C68B" w:rsidR="00D772E0" w:rsidRDefault="00D772E0" w:rsidP="00F26773">
            <w:pPr>
              <w:pStyle w:val="CRCoverPage"/>
              <w:spacing w:after="0"/>
              <w:ind w:left="99"/>
              <w:rPr>
                <w:noProof/>
              </w:rPr>
            </w:pPr>
          </w:p>
        </w:tc>
      </w:tr>
      <w:tr w:rsidR="00D772E0" w14:paraId="6C8B7C26" w14:textId="77777777" w:rsidTr="00F26773">
        <w:tc>
          <w:tcPr>
            <w:tcW w:w="2694" w:type="dxa"/>
            <w:gridSpan w:val="2"/>
            <w:tcBorders>
              <w:left w:val="single" w:sz="4" w:space="0" w:color="auto"/>
            </w:tcBorders>
          </w:tcPr>
          <w:p w14:paraId="4B189619" w14:textId="77777777" w:rsidR="00D772E0" w:rsidRDefault="00D772E0" w:rsidP="00F26773">
            <w:pPr>
              <w:pStyle w:val="CRCoverPage"/>
              <w:spacing w:after="0"/>
              <w:rPr>
                <w:b/>
                <w:i/>
                <w:noProof/>
              </w:rPr>
            </w:pPr>
          </w:p>
        </w:tc>
        <w:tc>
          <w:tcPr>
            <w:tcW w:w="6946" w:type="dxa"/>
            <w:gridSpan w:val="9"/>
            <w:tcBorders>
              <w:right w:val="single" w:sz="4" w:space="0" w:color="auto"/>
            </w:tcBorders>
          </w:tcPr>
          <w:p w14:paraId="09430E62" w14:textId="77777777" w:rsidR="00D772E0" w:rsidRDefault="00D772E0" w:rsidP="00F26773">
            <w:pPr>
              <w:pStyle w:val="CRCoverPage"/>
              <w:spacing w:after="0"/>
              <w:rPr>
                <w:noProof/>
              </w:rPr>
            </w:pPr>
          </w:p>
        </w:tc>
      </w:tr>
      <w:tr w:rsidR="00D772E0" w14:paraId="2E35F12D" w14:textId="77777777" w:rsidTr="00F26773">
        <w:tc>
          <w:tcPr>
            <w:tcW w:w="2694" w:type="dxa"/>
            <w:gridSpan w:val="2"/>
            <w:tcBorders>
              <w:left w:val="single" w:sz="4" w:space="0" w:color="auto"/>
              <w:bottom w:val="single" w:sz="4" w:space="0" w:color="auto"/>
            </w:tcBorders>
          </w:tcPr>
          <w:p w14:paraId="3E26A0A3" w14:textId="77777777" w:rsidR="00D772E0" w:rsidRDefault="00D772E0" w:rsidP="00F267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ED572B" w14:textId="77777777" w:rsidR="00D772E0" w:rsidRDefault="00D772E0" w:rsidP="00F26773">
            <w:pPr>
              <w:pStyle w:val="CRCoverPage"/>
              <w:spacing w:after="0"/>
              <w:ind w:left="100"/>
              <w:rPr>
                <w:noProof/>
              </w:rPr>
            </w:pPr>
          </w:p>
        </w:tc>
      </w:tr>
      <w:tr w:rsidR="00D772E0" w:rsidRPr="008863B9" w14:paraId="08B68CAF" w14:textId="77777777" w:rsidTr="00F26773">
        <w:tc>
          <w:tcPr>
            <w:tcW w:w="2694" w:type="dxa"/>
            <w:gridSpan w:val="2"/>
            <w:tcBorders>
              <w:top w:val="single" w:sz="4" w:space="0" w:color="auto"/>
              <w:bottom w:val="single" w:sz="4" w:space="0" w:color="auto"/>
            </w:tcBorders>
          </w:tcPr>
          <w:p w14:paraId="66721C31" w14:textId="77777777" w:rsidR="00D772E0" w:rsidRPr="008863B9" w:rsidRDefault="00D772E0" w:rsidP="00F267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B083A1" w14:textId="77777777" w:rsidR="00D772E0" w:rsidRPr="008863B9" w:rsidRDefault="00D772E0" w:rsidP="00F26773">
            <w:pPr>
              <w:pStyle w:val="CRCoverPage"/>
              <w:spacing w:after="0"/>
              <w:ind w:left="100"/>
              <w:rPr>
                <w:noProof/>
                <w:sz w:val="8"/>
                <w:szCs w:val="8"/>
              </w:rPr>
            </w:pPr>
          </w:p>
        </w:tc>
      </w:tr>
      <w:tr w:rsidR="00D772E0" w14:paraId="0F0845AC" w14:textId="77777777" w:rsidTr="00F26773">
        <w:tc>
          <w:tcPr>
            <w:tcW w:w="2694" w:type="dxa"/>
            <w:gridSpan w:val="2"/>
            <w:tcBorders>
              <w:top w:val="single" w:sz="4" w:space="0" w:color="auto"/>
              <w:left w:val="single" w:sz="4" w:space="0" w:color="auto"/>
              <w:bottom w:val="single" w:sz="4" w:space="0" w:color="auto"/>
            </w:tcBorders>
          </w:tcPr>
          <w:p w14:paraId="5E3FDD34" w14:textId="77777777" w:rsidR="00D772E0" w:rsidRDefault="00D772E0" w:rsidP="00F267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6069B" w14:textId="77777777" w:rsidR="00D772E0" w:rsidRDefault="00D772E0" w:rsidP="00F26773">
            <w:pPr>
              <w:pStyle w:val="CRCoverPage"/>
              <w:spacing w:after="0"/>
              <w:ind w:left="100"/>
              <w:rPr>
                <w:noProof/>
              </w:rPr>
            </w:pPr>
          </w:p>
        </w:tc>
      </w:tr>
    </w:tbl>
    <w:p w14:paraId="4B659766" w14:textId="77777777" w:rsidR="00D772E0" w:rsidRDefault="00D772E0" w:rsidP="00D772E0">
      <w:pPr>
        <w:pStyle w:val="CRCoverPage"/>
        <w:spacing w:after="0"/>
        <w:rPr>
          <w:noProof/>
          <w:sz w:val="8"/>
          <w:szCs w:val="8"/>
        </w:rPr>
      </w:pPr>
    </w:p>
    <w:p w14:paraId="4CC16C9B" w14:textId="1A4F93A3" w:rsidR="00791B4B" w:rsidRPr="00686F3E" w:rsidRDefault="00791B4B" w:rsidP="00791B4B"/>
    <w:p w14:paraId="080EAF07" w14:textId="77777777" w:rsidR="002D6BC4" w:rsidRDefault="002D6BC4">
      <w:pPr>
        <w:spacing w:after="0"/>
        <w:rPr>
          <w:noProof/>
          <w:color w:val="FF0000"/>
          <w:sz w:val="22"/>
          <w:szCs w:val="18"/>
          <w:lang w:eastAsia="zh-CN"/>
        </w:rPr>
      </w:pPr>
      <w:bookmarkStart w:id="10" w:name="_Toc12021440"/>
      <w:bookmarkStart w:id="11" w:name="_Toc20311552"/>
      <w:bookmarkStart w:id="12" w:name="_Toc26719377"/>
      <w:bookmarkStart w:id="13" w:name="_Toc29894808"/>
      <w:bookmarkStart w:id="14" w:name="_Toc29899107"/>
      <w:bookmarkStart w:id="15" w:name="_Toc29899525"/>
      <w:bookmarkStart w:id="16" w:name="_Toc29917262"/>
      <w:bookmarkStart w:id="17" w:name="_Toc36498136"/>
      <w:bookmarkStart w:id="18" w:name="_Toc45699162"/>
      <w:bookmarkStart w:id="19" w:name="_Toc83289634"/>
      <w:bookmarkEnd w:id="0"/>
      <w:bookmarkEnd w:id="1"/>
      <w:bookmarkEnd w:id="2"/>
      <w:bookmarkEnd w:id="3"/>
      <w:bookmarkEnd w:id="4"/>
      <w:bookmarkEnd w:id="5"/>
      <w:bookmarkEnd w:id="6"/>
      <w:bookmarkEnd w:id="7"/>
      <w:bookmarkEnd w:id="8"/>
      <w:bookmarkEnd w:id="9"/>
      <w:r>
        <w:rPr>
          <w:noProof/>
          <w:color w:val="FF0000"/>
          <w:sz w:val="22"/>
          <w:szCs w:val="18"/>
          <w:lang w:eastAsia="zh-CN"/>
        </w:rPr>
        <w:br w:type="page"/>
      </w:r>
    </w:p>
    <w:p w14:paraId="7056AA61" w14:textId="455B526D" w:rsidR="00260F97" w:rsidRDefault="00260F97" w:rsidP="00260F97">
      <w:pPr>
        <w:spacing w:after="160" w:line="259" w:lineRule="auto"/>
        <w:jc w:val="center"/>
        <w:rPr>
          <w:noProof/>
          <w:color w:val="FF0000"/>
          <w:sz w:val="22"/>
          <w:szCs w:val="18"/>
          <w:lang w:eastAsia="zh-CN"/>
        </w:rPr>
      </w:pPr>
      <w:bookmarkStart w:id="20" w:name="_Toc12021486"/>
      <w:bookmarkStart w:id="21" w:name="_Toc20311598"/>
      <w:bookmarkStart w:id="22" w:name="_Toc26719423"/>
      <w:bookmarkStart w:id="23" w:name="_Toc29894858"/>
      <w:bookmarkStart w:id="24" w:name="_Toc29899157"/>
      <w:bookmarkStart w:id="25" w:name="_Toc29899575"/>
      <w:bookmarkStart w:id="26" w:name="_Toc29917312"/>
      <w:bookmarkStart w:id="27" w:name="_Toc36498186"/>
      <w:bookmarkStart w:id="28" w:name="_Toc45699213"/>
      <w:bookmarkStart w:id="29" w:name="_Toc92093858"/>
      <w:bookmarkStart w:id="30" w:name="_Ref491451763"/>
      <w:bookmarkStart w:id="31" w:name="_Ref491466492"/>
      <w:bookmarkStart w:id="32" w:name="_Toc29894869"/>
      <w:bookmarkStart w:id="33" w:name="_Toc29899168"/>
      <w:bookmarkStart w:id="34" w:name="_Toc29899586"/>
      <w:bookmarkStart w:id="35" w:name="_Toc29917315"/>
      <w:bookmarkStart w:id="36" w:name="_Toc36498189"/>
      <w:bookmarkStart w:id="37" w:name="_Toc45699217"/>
      <w:bookmarkStart w:id="38" w:name="_Toc92093863"/>
      <w:bookmarkEnd w:id="10"/>
      <w:bookmarkEnd w:id="11"/>
      <w:bookmarkEnd w:id="12"/>
      <w:bookmarkEnd w:id="13"/>
      <w:bookmarkEnd w:id="14"/>
      <w:bookmarkEnd w:id="15"/>
      <w:bookmarkEnd w:id="16"/>
      <w:bookmarkEnd w:id="17"/>
      <w:bookmarkEnd w:id="18"/>
      <w:bookmarkEnd w:id="19"/>
      <w:r w:rsidRPr="00BE4F5F">
        <w:rPr>
          <w:noProof/>
          <w:color w:val="FF0000"/>
          <w:sz w:val="22"/>
          <w:szCs w:val="18"/>
          <w:lang w:eastAsia="zh-CN"/>
        </w:rPr>
        <w:lastRenderedPageBreak/>
        <w:t>*** Unchanged text is omitted ***</w:t>
      </w:r>
    </w:p>
    <w:p w14:paraId="5B75FEC1" w14:textId="03C9B7A1" w:rsidR="00206BB3" w:rsidRPr="003F0D28" w:rsidRDefault="003F0D28" w:rsidP="003F0D28">
      <w:pPr>
        <w:pStyle w:val="Heading4"/>
        <w:rPr>
          <w:color w:val="000000"/>
        </w:rPr>
      </w:pPr>
      <w:bookmarkStart w:id="39" w:name="_Toc11352095"/>
      <w:bookmarkStart w:id="40" w:name="_Toc20317985"/>
      <w:bookmarkStart w:id="41" w:name="_Toc27299883"/>
      <w:bookmarkStart w:id="42" w:name="_Toc29673148"/>
      <w:bookmarkStart w:id="43" w:name="_Toc29673289"/>
      <w:bookmarkStart w:id="44" w:name="_Toc29674282"/>
      <w:bookmarkStart w:id="45" w:name="_Toc36645512"/>
      <w:bookmarkStart w:id="46" w:name="_Toc45810557"/>
      <w:bookmarkStart w:id="47" w:name="_Toc114223804"/>
      <w:r w:rsidRPr="0048482F">
        <w:rPr>
          <w:color w:val="000000"/>
        </w:rPr>
        <w:t>5.1.4.2</w:t>
      </w:r>
      <w:r w:rsidRPr="0048482F">
        <w:rPr>
          <w:color w:val="000000"/>
        </w:rPr>
        <w:tab/>
        <w:t>PDSCH resource mapping with RE level granularity</w:t>
      </w:r>
      <w:bookmarkEnd w:id="39"/>
      <w:bookmarkEnd w:id="40"/>
      <w:bookmarkEnd w:id="41"/>
      <w:bookmarkEnd w:id="42"/>
      <w:bookmarkEnd w:id="43"/>
      <w:bookmarkEnd w:id="44"/>
      <w:bookmarkEnd w:id="45"/>
      <w:bookmarkEnd w:id="46"/>
      <w:bookmarkEnd w:id="47"/>
    </w:p>
    <w:p w14:paraId="782750EB" w14:textId="2D352CD0" w:rsidR="003F0D28" w:rsidRPr="003F0D28" w:rsidRDefault="003F0D28" w:rsidP="003F0D28">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p w14:paraId="047F5D78" w14:textId="1FD637CC" w:rsidR="003F0D28" w:rsidRPr="0048482F" w:rsidRDefault="003F0D28" w:rsidP="003F0D28">
      <w:pPr>
        <w:rPr>
          <w:color w:val="000000"/>
        </w:rPr>
      </w:pPr>
      <w:r w:rsidRPr="00D15FC5">
        <w:rPr>
          <w:color w:val="000000"/>
        </w:rPr>
        <w:t>A UE may be configured with any of the following higher layer parameters</w:t>
      </w:r>
      <w:r w:rsidRPr="0048482F">
        <w:rPr>
          <w:color w:val="000000"/>
        </w:rPr>
        <w:t>:</w:t>
      </w:r>
    </w:p>
    <w:p w14:paraId="25316BEF" w14:textId="2DD0362F" w:rsidR="003F0D28" w:rsidRDefault="003F0D28" w:rsidP="003F0D28">
      <w:pPr>
        <w:pStyle w:val="B1"/>
      </w:pPr>
      <w:r>
        <w:rPr>
          <w:i/>
        </w:rPr>
        <w:t>-</w:t>
      </w:r>
      <w:r>
        <w:rPr>
          <w:i/>
        </w:rPr>
        <w:tab/>
      </w:r>
      <w:r w:rsidRPr="008A1B32">
        <w:t>REs indicated by</w:t>
      </w:r>
      <w:r>
        <w:rPr>
          <w:rFonts w:eastAsia="等线"/>
        </w:rPr>
        <w:t xml:space="preserve"> the </w:t>
      </w:r>
      <w:r>
        <w:rPr>
          <w:rFonts w:eastAsia="等线"/>
          <w:lang w:val="en-GB"/>
        </w:rPr>
        <w:t>'</w:t>
      </w:r>
      <w:r w:rsidRPr="00FA037D">
        <w:rPr>
          <w:i/>
        </w:rPr>
        <w:t>RateMatchPatternLTE-CRS</w:t>
      </w:r>
      <w:r>
        <w:rPr>
          <w:iCs/>
          <w:lang w:val="en-US"/>
        </w:rPr>
        <w:t>'</w:t>
      </w:r>
      <w:r>
        <w:rPr>
          <w:i/>
        </w:rPr>
        <w:t xml:space="preserve"> </w:t>
      </w:r>
      <w:r w:rsidRPr="002D3CAE">
        <w:t>i</w:t>
      </w:r>
      <w:r>
        <w:t>n</w:t>
      </w:r>
      <w:r>
        <w:rPr>
          <w:i/>
        </w:rPr>
        <w:t xml:space="preserve"> </w:t>
      </w:r>
      <w:r w:rsidRPr="00C555CE">
        <w:rPr>
          <w:i/>
        </w:rPr>
        <w:t>lte-CRS-ToMatchAround</w:t>
      </w:r>
      <w:r w:rsidRPr="0048482F" w:rsidDel="00C555CE">
        <w:rPr>
          <w:i/>
        </w:rPr>
        <w:t xml:space="preserve"> </w:t>
      </w:r>
      <w:r>
        <w:rPr>
          <w:lang w:val="en-GB"/>
        </w:rPr>
        <w:t xml:space="preserve">in </w:t>
      </w:r>
      <w:r>
        <w:rPr>
          <w:rFonts w:hint="eastAsia"/>
          <w:i/>
          <w:iCs/>
        </w:rPr>
        <w:t>ServingCellConfig</w:t>
      </w:r>
      <w:r>
        <w:rPr>
          <w:rFonts w:hint="eastAsia"/>
          <w:i/>
          <w:iCs/>
          <w:lang w:val="en-US" w:eastAsia="zh-CN"/>
        </w:rPr>
        <w:t xml:space="preserve"> </w:t>
      </w:r>
      <w:r>
        <w:rPr>
          <w:lang w:val="en-US" w:eastAsia="zh-CN"/>
        </w:rPr>
        <w:t>or</w:t>
      </w:r>
      <w:r w:rsidRPr="00C555CE">
        <w:rPr>
          <w:i/>
          <w:lang w:val="en-GB"/>
        </w:rPr>
        <w:t xml:space="preserve"> ServingCellConfigCommon</w:t>
      </w:r>
      <w:r>
        <w:rPr>
          <w:i/>
          <w:lang w:val="en-GB"/>
        </w:rPr>
        <w:t xml:space="preserve"> </w:t>
      </w:r>
      <w:r w:rsidRPr="0048482F">
        <w:t xml:space="preserve">configuring </w:t>
      </w:r>
      <w:r>
        <w:t>cell-specific</w:t>
      </w:r>
      <w:r w:rsidRPr="0048482F">
        <w:t xml:space="preserve"> RS, in 15 kHz subcarrier spacing applicable only to 15 kHz subcarrier spacing PDSCH, of one LTE carrier in a serving cell</w:t>
      </w:r>
      <w:r>
        <w:t xml:space="preserve"> are declared as not available for PDSCH</w:t>
      </w:r>
      <w:r w:rsidRPr="0048482F">
        <w:t xml:space="preserve">. </w:t>
      </w:r>
    </w:p>
    <w:p w14:paraId="74067129" w14:textId="065A3FB3" w:rsidR="003F0D28" w:rsidRDefault="003F0D28" w:rsidP="003F0D28">
      <w:pPr>
        <w:pStyle w:val="B1"/>
      </w:pPr>
      <w:r>
        <w:rPr>
          <w:i/>
        </w:rPr>
        <w:t>-</w:t>
      </w:r>
      <w:r>
        <w:tab/>
      </w:r>
      <w:r w:rsidRPr="008A1B32">
        <w:t>REs indicated by</w:t>
      </w:r>
      <w:r>
        <w:rPr>
          <w:i/>
        </w:rPr>
        <w:t xml:space="preserve"> </w:t>
      </w:r>
      <w:r>
        <w:rPr>
          <w:i/>
          <w:lang w:val="en-US"/>
        </w:rPr>
        <w:t>'</w:t>
      </w:r>
      <w:r w:rsidRPr="000D25A4">
        <w:rPr>
          <w:i/>
        </w:rPr>
        <w:t>RateMatchPatternLTE-CRS</w:t>
      </w:r>
      <w:r>
        <w:rPr>
          <w:i/>
          <w:lang w:val="en-US"/>
        </w:rPr>
        <w:t>'</w:t>
      </w:r>
      <w:r>
        <w:t xml:space="preserve"> in</w:t>
      </w:r>
      <w:r w:rsidRPr="00C555CE">
        <w:rPr>
          <w:i/>
        </w:rPr>
        <w:t xml:space="preserve"> lte-CRS-</w:t>
      </w:r>
      <w:r>
        <w:rPr>
          <w:i/>
        </w:rPr>
        <w:t>PatternList</w:t>
      </w:r>
      <w:r>
        <w:rPr>
          <w:i/>
          <w:lang w:val="en-US"/>
        </w:rPr>
        <w:t>1</w:t>
      </w:r>
      <w:r>
        <w:rPr>
          <w:i/>
        </w:rPr>
        <w:t>-r16</w:t>
      </w:r>
      <w:r w:rsidRPr="0048482F" w:rsidDel="00C555CE">
        <w:rPr>
          <w:i/>
        </w:rPr>
        <w:t xml:space="preserve"> </w:t>
      </w:r>
      <w:r>
        <w:t xml:space="preserve">in </w:t>
      </w:r>
      <w:r>
        <w:rPr>
          <w:rFonts w:hint="eastAsia"/>
          <w:i/>
          <w:iCs/>
        </w:rPr>
        <w:t>ServingCellConfig</w:t>
      </w:r>
      <w:r>
        <w:rPr>
          <w:rFonts w:hint="eastAsia"/>
          <w:i/>
          <w:iCs/>
          <w:lang w:val="en-US" w:eastAsia="zh-CN"/>
        </w:rPr>
        <w:t xml:space="preserve"> </w:t>
      </w:r>
      <w:r w:rsidRPr="0048482F">
        <w:t xml:space="preserve">configuring </w:t>
      </w:r>
      <w:r>
        <w:t>cell-specific</w:t>
      </w:r>
      <w:r w:rsidRPr="0048482F">
        <w:t xml:space="preserve"> RS, in 15 kHz subcarrier spacing applicable only to 15 kHz subcarrier spacing PDSCH, of one LTE carrier in a serving cell</w:t>
      </w:r>
      <w:r>
        <w:t xml:space="preserve"> are declared as not available for PDSCH</w:t>
      </w:r>
      <w:r w:rsidRPr="0048482F">
        <w:t>.</w:t>
      </w:r>
    </w:p>
    <w:p w14:paraId="36301AB8" w14:textId="498A43DE" w:rsidR="003F0D28" w:rsidRPr="00524465" w:rsidRDefault="003F0D28" w:rsidP="003F0D28">
      <w:pPr>
        <w:pStyle w:val="B1"/>
        <w:rPr>
          <w:iCs/>
        </w:rPr>
      </w:pPr>
      <w:r>
        <w:rPr>
          <w:iCs/>
        </w:rPr>
        <w:t>-</w:t>
      </w:r>
      <w:r>
        <w:rPr>
          <w:iCs/>
        </w:rPr>
        <w:tab/>
        <w:t xml:space="preserve">For </w:t>
      </w:r>
      <w:r w:rsidRPr="00407B86">
        <w:rPr>
          <w:iCs/>
        </w:rPr>
        <w:t xml:space="preserve">the UE </w:t>
      </w:r>
      <w:r>
        <w:rPr>
          <w:iCs/>
        </w:rPr>
        <w:t xml:space="preserve">for broadcast reception, REs indicated by </w:t>
      </w:r>
      <w:r>
        <w:rPr>
          <w:i/>
          <w:lang w:val="en-US"/>
        </w:rPr>
        <w:t>'</w:t>
      </w:r>
      <w:r w:rsidRPr="000D25A4">
        <w:rPr>
          <w:i/>
        </w:rPr>
        <w:t>RateMatchPatternLTE-CRS</w:t>
      </w:r>
      <w:r>
        <w:rPr>
          <w:i/>
          <w:lang w:val="en-US"/>
        </w:rPr>
        <w:t>'</w:t>
      </w:r>
      <w:r>
        <w:t xml:space="preserve"> in </w:t>
      </w:r>
      <w:r w:rsidRPr="00A4372F">
        <w:rPr>
          <w:i/>
          <w:iCs/>
        </w:rPr>
        <w:t>PDSCH-Config-MCCH</w:t>
      </w:r>
      <w:r>
        <w:t xml:space="preserve"> or </w:t>
      </w:r>
      <w:r w:rsidRPr="00A4372F">
        <w:rPr>
          <w:i/>
          <w:iCs/>
        </w:rPr>
        <w:t>PDSCH-Config-MCCH</w:t>
      </w:r>
      <w:r>
        <w:t xml:space="preserve"> configuring cell-specific RS, </w:t>
      </w:r>
      <w:r w:rsidRPr="0048482F">
        <w:t>in 15 kHz subcarrier spacing applicable only to 15 kHz subcarrier spacing PDSCH, of one LTE carrier in a serving cell</w:t>
      </w:r>
      <w:r>
        <w:t xml:space="preserve"> are declared as not available for </w:t>
      </w:r>
      <w:ins w:id="48" w:author="MTK-RAN1#111" w:date="2022-11-04T15:13:00Z">
        <w:r w:rsidR="00E42A49">
          <w:t xml:space="preserve">broadcast </w:t>
        </w:r>
      </w:ins>
      <w:r>
        <w:t>PDSCH</w:t>
      </w:r>
      <w:r w:rsidRPr="0048482F">
        <w:t>.</w:t>
      </w:r>
    </w:p>
    <w:p w14:paraId="6E7DE32D" w14:textId="77777777" w:rsidR="003F0D28" w:rsidRDefault="003F0D28" w:rsidP="003F0D28">
      <w:pPr>
        <w:pStyle w:val="B1"/>
        <w:rPr>
          <w:color w:val="000000" w:themeColor="text1"/>
        </w:rPr>
      </w:pPr>
      <w:r>
        <w:rPr>
          <w:lang w:val="en-US"/>
        </w:rPr>
        <w:t>-</w:t>
      </w:r>
      <w:r>
        <w:rPr>
          <w:lang w:val="en-US"/>
        </w:rPr>
        <w:tab/>
        <w:t>Each</w:t>
      </w:r>
      <w:r w:rsidRPr="0048482F">
        <w:t xml:space="preserve"> </w:t>
      </w:r>
      <w:r w:rsidRPr="000D25A4">
        <w:rPr>
          <w:i/>
        </w:rPr>
        <w:t>RateMatchPatternLTE-CRS</w:t>
      </w:r>
      <w:r w:rsidRPr="002A2BFC">
        <w:rPr>
          <w:rFonts w:eastAsia="等线"/>
        </w:rPr>
        <w:t xml:space="preserve"> </w:t>
      </w:r>
      <w:r w:rsidRPr="0048482F">
        <w:t xml:space="preserve">configuration contains </w:t>
      </w:r>
      <w:r w:rsidRPr="00C555CE">
        <w:rPr>
          <w:i/>
        </w:rPr>
        <w:t>v-Shift</w:t>
      </w:r>
      <w:r w:rsidRPr="0048482F">
        <w:rPr>
          <w:i/>
        </w:rPr>
        <w:t xml:space="preserve"> </w:t>
      </w:r>
      <w:r w:rsidRPr="0048482F">
        <w:t xml:space="preserve">consisting of LTE-CRS-vshift(s), </w:t>
      </w:r>
      <w:r w:rsidRPr="005B68A6">
        <w:rPr>
          <w:i/>
        </w:rPr>
        <w:t>nrofCRS-Ports</w:t>
      </w:r>
      <w:r w:rsidRPr="0048482F">
        <w:rPr>
          <w:i/>
        </w:rPr>
        <w:t xml:space="preserve"> </w:t>
      </w:r>
      <w:r w:rsidRPr="0048482F">
        <w:t xml:space="preserve">consisting of LTE-CRS antenna ports 1, 2 or 4 ports, </w:t>
      </w:r>
      <w:r w:rsidRPr="005B68A6">
        <w:rPr>
          <w:i/>
        </w:rPr>
        <w:t>carrierFreqDL</w:t>
      </w:r>
      <w:r w:rsidRPr="0048482F">
        <w:t xml:space="preserve"> representing the </w:t>
      </w:r>
      <w:r>
        <w:rPr>
          <w:rFonts w:eastAsia="等线"/>
        </w:rPr>
        <w:t>offset in units of 15 kHz subcarrier</w:t>
      </w:r>
      <w:r>
        <w:rPr>
          <w:rFonts w:eastAsia="等线" w:hint="eastAsia"/>
          <w:lang w:eastAsia="zh-CN"/>
        </w:rPr>
        <w:t>s</w:t>
      </w:r>
      <w:r>
        <w:rPr>
          <w:rFonts w:eastAsia="等线"/>
        </w:rPr>
        <w:t xml:space="preserve"> from </w:t>
      </w:r>
      <w:r w:rsidRPr="002A2BFC">
        <w:rPr>
          <w:rFonts w:eastAsia="等线"/>
        </w:rPr>
        <w:t>(reference) point A</w:t>
      </w:r>
      <w:r>
        <w:rPr>
          <w:rFonts w:eastAsia="等线"/>
        </w:rPr>
        <w:t xml:space="preserve"> to the </w:t>
      </w:r>
      <w:r w:rsidRPr="0048482F">
        <w:t xml:space="preserve">LTE carrier centre subcarrier location, </w:t>
      </w:r>
      <w:r w:rsidRPr="005B68A6">
        <w:rPr>
          <w:i/>
        </w:rPr>
        <w:t>carrierBandwidthDL</w:t>
      </w:r>
      <w:r w:rsidRPr="0048482F">
        <w:rPr>
          <w:i/>
        </w:rPr>
        <w:t xml:space="preserve"> </w:t>
      </w:r>
      <w:r w:rsidRPr="0048482F">
        <w:t xml:space="preserve">representing the LTE carrier bandwidth, and may also configure </w:t>
      </w:r>
      <w:r w:rsidRPr="005B68A6">
        <w:rPr>
          <w:i/>
        </w:rPr>
        <w:t>mbsfn-SubframeConfigList</w:t>
      </w:r>
      <w:r w:rsidRPr="0048482F">
        <w:t xml:space="preserve"> representing MBSFN subframe configuration.</w:t>
      </w:r>
      <w:r w:rsidRPr="00196AC2">
        <w:rPr>
          <w:color w:val="000000" w:themeColor="text1"/>
        </w:rPr>
        <w:t xml:space="preserve"> </w:t>
      </w:r>
      <w:r w:rsidRPr="00441858">
        <w:rPr>
          <w:color w:val="000000" w:themeColor="text1"/>
        </w:rPr>
        <w:t xml:space="preserve">A UE determines the CRS position within the slot according to </w:t>
      </w:r>
      <w:r>
        <w:rPr>
          <w:color w:val="000000" w:themeColor="text1"/>
        </w:rPr>
        <w:t>Clause</w:t>
      </w:r>
      <w:r w:rsidRPr="00441858">
        <w:rPr>
          <w:color w:val="000000" w:themeColor="text1"/>
        </w:rPr>
        <w:t xml:space="preserve"> 6.10.1.2</w:t>
      </w:r>
      <w:r w:rsidRPr="00E238DB">
        <w:rPr>
          <w:color w:val="000000" w:themeColor="text1"/>
          <w:lang w:val="en-GB"/>
        </w:rPr>
        <w:t xml:space="preserve"> in [</w:t>
      </w:r>
      <w:r>
        <w:rPr>
          <w:color w:val="000000" w:themeColor="text1"/>
          <w:lang w:val="en-GB"/>
        </w:rPr>
        <w:t>15, TS 36.211</w:t>
      </w:r>
      <w:r w:rsidRPr="00441858">
        <w:rPr>
          <w:color w:val="000000" w:themeColor="text1"/>
        </w:rPr>
        <w:t>], where slot corresponds to LTE subframe.</w:t>
      </w:r>
      <w:r w:rsidRPr="00E15FD3">
        <w:rPr>
          <w:color w:val="000000" w:themeColor="text1"/>
        </w:rPr>
        <w:t xml:space="preserve"> </w:t>
      </w:r>
    </w:p>
    <w:p w14:paraId="6E81297C" w14:textId="2D284F0D" w:rsidR="003F0D28" w:rsidRPr="001E200C" w:rsidRDefault="003F0D28" w:rsidP="003F0D28">
      <w:pPr>
        <w:pStyle w:val="B1"/>
        <w:rPr>
          <w:rFonts w:eastAsia="Malgun Gothic"/>
          <w:szCs w:val="24"/>
          <w:lang w:eastAsia="ko-KR"/>
        </w:rPr>
      </w:pPr>
      <w:r>
        <w:t>-</w:t>
      </w:r>
      <w:r>
        <w:tab/>
        <w:t xml:space="preserve">If the UE </w:t>
      </w:r>
      <w:r>
        <w:rPr>
          <w:lang w:val="en-US"/>
        </w:rPr>
        <w:t xml:space="preserve">is </w:t>
      </w:r>
      <w:r>
        <w:t>configured by</w:t>
      </w:r>
      <w:r w:rsidRPr="00625067">
        <w:t xml:space="preserve"> higher layer</w:t>
      </w:r>
      <w:r>
        <w:t xml:space="preserve"> parameter </w:t>
      </w:r>
      <w:r w:rsidRPr="00625067">
        <w:rPr>
          <w:i/>
        </w:rPr>
        <w:t>PDCCH-Config</w:t>
      </w:r>
      <w:r w:rsidRPr="00625067">
        <w:t xml:space="preserve"> </w:t>
      </w:r>
      <w:r>
        <w:t>with</w:t>
      </w:r>
      <w:r w:rsidRPr="00625067">
        <w:t xml:space="preserve"> two different values of </w:t>
      </w:r>
      <w:r>
        <w:rPr>
          <w:i/>
          <w:lang w:val="en-GB" w:eastAsia="x-none"/>
        </w:rPr>
        <w:t>coresetPoolIndex</w:t>
      </w:r>
      <w:r w:rsidRPr="00625067">
        <w:rPr>
          <w:lang w:eastAsia="x-none"/>
        </w:rPr>
        <w:t xml:space="preserve"> in </w:t>
      </w:r>
      <w:r w:rsidRPr="00625067">
        <w:rPr>
          <w:i/>
        </w:rPr>
        <w:t>ControlResourceSet</w:t>
      </w:r>
      <w:r>
        <w:rPr>
          <w:i/>
        </w:rPr>
        <w:t xml:space="preserve"> </w:t>
      </w:r>
      <w:r>
        <w:t xml:space="preserve">and </w:t>
      </w:r>
      <w:r>
        <w:rPr>
          <w:lang w:val="en-US"/>
        </w:rPr>
        <w:t xml:space="preserve">is </w:t>
      </w:r>
      <w:r>
        <w:t xml:space="preserve">also configured by the higher layer parameter </w:t>
      </w:r>
      <w:r w:rsidRPr="006E5557">
        <w:rPr>
          <w:i/>
          <w:iCs/>
          <w:lang w:val="en-US"/>
        </w:rPr>
        <w:t>lte-CRS-PatternList1-r16</w:t>
      </w:r>
      <w:r>
        <w:t xml:space="preserve"> and </w:t>
      </w:r>
      <w:r w:rsidRPr="006E5557">
        <w:rPr>
          <w:i/>
          <w:iCs/>
          <w:lang w:val="en-US"/>
        </w:rPr>
        <w:t>lte-CRS-PatternList2-r16</w:t>
      </w:r>
      <w:r>
        <w:t xml:space="preserve"> in </w:t>
      </w:r>
      <w:r>
        <w:rPr>
          <w:rFonts w:hint="eastAsia"/>
          <w:i/>
          <w:iCs/>
        </w:rPr>
        <w:t>ServingCellConfig</w:t>
      </w:r>
      <w:r w:rsidRPr="00625067">
        <w:t>,</w:t>
      </w:r>
      <w:r>
        <w:t xml:space="preserve"> </w:t>
      </w:r>
      <w:r w:rsidRPr="00926A9C">
        <w:t>the following REs are declared as not available for PDSCH</w:t>
      </w:r>
      <w:r>
        <w:t>:</w:t>
      </w:r>
    </w:p>
    <w:p w14:paraId="6C2168DD" w14:textId="77777777" w:rsidR="003F0D28" w:rsidRDefault="003F0D28" w:rsidP="003F0D28">
      <w:pPr>
        <w:pStyle w:val="B2"/>
        <w:rPr>
          <w:rFonts w:eastAsia="Malgun Gothic"/>
          <w:szCs w:val="24"/>
          <w:lang w:val="en-US" w:eastAsia="ko-KR"/>
        </w:rPr>
      </w:pPr>
      <w:r>
        <w:rPr>
          <w:lang w:val="en-US" w:eastAsia="zh-CN"/>
        </w:rPr>
        <w:t>-</w:t>
      </w:r>
      <w:r>
        <w:rPr>
          <w:lang w:val="en-US" w:eastAsia="zh-CN"/>
        </w:rPr>
        <w:tab/>
        <w:t xml:space="preserve">if the UE is configured with </w:t>
      </w:r>
      <w:r w:rsidRPr="00413721">
        <w:rPr>
          <w:i/>
          <w:iCs/>
          <w:lang w:val="en-US" w:eastAsia="zh-CN"/>
        </w:rPr>
        <w:t>crs-RateMatch-Per</w:t>
      </w:r>
      <w:r>
        <w:rPr>
          <w:i/>
          <w:iCs/>
          <w:lang w:val="en-US" w:eastAsia="zh-CN"/>
        </w:rPr>
        <w:t>CoresetPoolIndex</w:t>
      </w:r>
      <w:r>
        <w:rPr>
          <w:lang w:val="en-US" w:eastAsia="zh-CN"/>
        </w:rPr>
        <w:t xml:space="preserve">, REs indicated by the CRS pattern(s) in </w:t>
      </w:r>
      <w:r w:rsidRPr="006E5557">
        <w:rPr>
          <w:i/>
          <w:iCs/>
        </w:rPr>
        <w:t>lte-CRS-PatternList1-r16</w:t>
      </w:r>
      <w:r>
        <w:t xml:space="preserve"> if the PDSCH is associated with </w:t>
      </w:r>
      <w:r>
        <w:rPr>
          <w:i/>
          <w:lang w:val="en-GB" w:eastAsia="x-none"/>
        </w:rPr>
        <w:t>coresetPoolIndex</w:t>
      </w:r>
      <w:r>
        <w:t xml:space="preserve"> </w:t>
      </w:r>
      <w:r w:rsidRPr="007C3487">
        <w:rPr>
          <w:lang w:val="en-GB"/>
        </w:rPr>
        <w:t xml:space="preserve">set to </w:t>
      </w:r>
      <w:r>
        <w:rPr>
          <w:lang w:val="en-GB"/>
        </w:rPr>
        <w:t>'</w:t>
      </w:r>
      <w:r w:rsidRPr="007C3487">
        <w:rPr>
          <w:lang w:val="en-GB"/>
        </w:rPr>
        <w:t>0</w:t>
      </w:r>
      <w:r>
        <w:rPr>
          <w:lang w:val="en-GB"/>
        </w:rPr>
        <w:t>'</w:t>
      </w:r>
      <w:r>
        <w:t xml:space="preserve">, or the CRS pattern(s) in </w:t>
      </w:r>
      <w:r w:rsidRPr="006E5557">
        <w:rPr>
          <w:i/>
          <w:iCs/>
        </w:rPr>
        <w:t>lte-CRS-PatternList2-r16</w:t>
      </w:r>
      <w:r>
        <w:t xml:space="preserve"> if PDSCH is associated with </w:t>
      </w:r>
      <w:r>
        <w:rPr>
          <w:i/>
          <w:lang w:val="en-GB" w:eastAsia="x-none"/>
        </w:rPr>
        <w:t>coresetPoolIndex</w:t>
      </w:r>
      <w:r>
        <w:t xml:space="preserve"> </w:t>
      </w:r>
      <w:r w:rsidRPr="007C3487">
        <w:rPr>
          <w:lang w:val="en-GB"/>
        </w:rPr>
        <w:t xml:space="preserve">set to </w:t>
      </w:r>
      <w:r>
        <w:rPr>
          <w:lang w:val="en-GB"/>
        </w:rPr>
        <w:t>'1'</w:t>
      </w:r>
      <w:r>
        <w:rPr>
          <w:lang w:val="en-US" w:eastAsia="zh-CN"/>
        </w:rPr>
        <w:t>;</w:t>
      </w:r>
    </w:p>
    <w:p w14:paraId="58C0D900" w14:textId="77777777" w:rsidR="003F0D28" w:rsidRDefault="003F0D28" w:rsidP="003F0D28">
      <w:pPr>
        <w:pStyle w:val="B2"/>
        <w:rPr>
          <w:rFonts w:eastAsia="Malgun Gothic"/>
          <w:szCs w:val="24"/>
          <w:lang w:val="en-US" w:eastAsia="ko-KR"/>
        </w:rPr>
      </w:pPr>
      <w:r>
        <w:t>-</w:t>
      </w:r>
      <w:r>
        <w:tab/>
      </w:r>
      <w:r>
        <w:rPr>
          <w:lang w:val="en-US"/>
        </w:rPr>
        <w:t>o</w:t>
      </w:r>
      <w:r>
        <w:t xml:space="preserve">therwise, REs indicated by </w:t>
      </w:r>
      <w:r w:rsidRPr="006E5557">
        <w:rPr>
          <w:i/>
          <w:iCs/>
        </w:rPr>
        <w:t>lte-CRS-PatternList1-r16</w:t>
      </w:r>
      <w:r>
        <w:t xml:space="preserve"> and </w:t>
      </w:r>
      <w:r w:rsidRPr="006E5557">
        <w:rPr>
          <w:i/>
          <w:iCs/>
        </w:rPr>
        <w:t>lte-CRS-PatternList2-r16</w:t>
      </w:r>
      <w:r>
        <w:rPr>
          <w:i/>
        </w:rPr>
        <w:t>,</w:t>
      </w:r>
      <w:r>
        <w:t xml:space="preserve"> in </w:t>
      </w:r>
      <w:r>
        <w:rPr>
          <w:i/>
          <w:iCs/>
        </w:rPr>
        <w:t>ServingCellConfig</w:t>
      </w:r>
      <w:r>
        <w:rPr>
          <w:lang w:val="en-US" w:eastAsia="zh-CN"/>
        </w:rPr>
        <w:t>.</w:t>
      </w:r>
    </w:p>
    <w:p w14:paraId="1838A79A" w14:textId="20B075B7" w:rsidR="0083774E" w:rsidRPr="008B71A8" w:rsidRDefault="00A844DF" w:rsidP="00E42A49">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sectPr w:rsidR="0083774E" w:rsidRPr="008B71A8" w:rsidSect="00F3234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8C106" w14:textId="77777777" w:rsidR="00460F03" w:rsidRDefault="00460F03">
      <w:r>
        <w:separator/>
      </w:r>
    </w:p>
    <w:p w14:paraId="2E91D920" w14:textId="77777777" w:rsidR="00460F03" w:rsidRDefault="00460F03"/>
  </w:endnote>
  <w:endnote w:type="continuationSeparator" w:id="0">
    <w:p w14:paraId="2FF5447D" w14:textId="77777777" w:rsidR="00460F03" w:rsidRDefault="00460F03">
      <w:r>
        <w:continuationSeparator/>
      </w:r>
    </w:p>
    <w:p w14:paraId="6F512A27" w14:textId="77777777" w:rsidR="00460F03" w:rsidRDefault="00460F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26773" w:rsidRDefault="00F267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DC65F" w14:textId="77777777" w:rsidR="00460F03" w:rsidRDefault="00460F03">
      <w:r>
        <w:separator/>
      </w:r>
    </w:p>
    <w:p w14:paraId="65300399" w14:textId="77777777" w:rsidR="00460F03" w:rsidRDefault="00460F03"/>
  </w:footnote>
  <w:footnote w:type="continuationSeparator" w:id="0">
    <w:p w14:paraId="6E2446A1" w14:textId="77777777" w:rsidR="00460F03" w:rsidRDefault="00460F03">
      <w:r>
        <w:continuationSeparator/>
      </w:r>
    </w:p>
    <w:p w14:paraId="00B67F69" w14:textId="77777777" w:rsidR="00460F03" w:rsidRDefault="00460F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0355C7"/>
    <w:multiLevelType w:val="hybridMultilevel"/>
    <w:tmpl w:val="BA4C72D0"/>
    <w:lvl w:ilvl="0" w:tplc="910625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A226370"/>
    <w:multiLevelType w:val="hybridMultilevel"/>
    <w:tmpl w:val="0168608C"/>
    <w:lvl w:ilvl="0" w:tplc="ACCEC9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BBF3207"/>
    <w:multiLevelType w:val="hybridMultilevel"/>
    <w:tmpl w:val="B1B03FB6"/>
    <w:lvl w:ilvl="0" w:tplc="F0F803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2C752DD2"/>
    <w:multiLevelType w:val="hybridMultilevel"/>
    <w:tmpl w:val="CAA80D92"/>
    <w:lvl w:ilvl="0" w:tplc="026AFB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A26A77"/>
    <w:multiLevelType w:val="hybridMultilevel"/>
    <w:tmpl w:val="544EC7B2"/>
    <w:lvl w:ilvl="0" w:tplc="5BA2C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709160A"/>
    <w:multiLevelType w:val="hybridMultilevel"/>
    <w:tmpl w:val="6262D1C0"/>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570CC5"/>
    <w:multiLevelType w:val="hybridMultilevel"/>
    <w:tmpl w:val="F3C0CFD4"/>
    <w:lvl w:ilvl="0" w:tplc="C5A27A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DEA761C"/>
    <w:multiLevelType w:val="hybridMultilevel"/>
    <w:tmpl w:val="D6947E9E"/>
    <w:lvl w:ilvl="0" w:tplc="FFFFFFFF">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1"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A90E0A"/>
    <w:multiLevelType w:val="multilevel"/>
    <w:tmpl w:val="9678F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ED74CC1"/>
    <w:multiLevelType w:val="hybridMultilevel"/>
    <w:tmpl w:val="65CEFBF2"/>
    <w:lvl w:ilvl="0" w:tplc="A7E0C7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E35FF9"/>
    <w:multiLevelType w:val="hybridMultilevel"/>
    <w:tmpl w:val="1E227E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84C7B2B"/>
    <w:multiLevelType w:val="hybridMultilevel"/>
    <w:tmpl w:val="1346D984"/>
    <w:lvl w:ilvl="0" w:tplc="290C35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3F1AAD"/>
    <w:multiLevelType w:val="hybridMultilevel"/>
    <w:tmpl w:val="86A4D0BC"/>
    <w:lvl w:ilvl="0" w:tplc="B636B8B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42"/>
  </w:num>
  <w:num w:numId="3">
    <w:abstractNumId w:val="31"/>
  </w:num>
  <w:num w:numId="4">
    <w:abstractNumId w:val="28"/>
  </w:num>
  <w:num w:numId="5">
    <w:abstractNumId w:val="7"/>
  </w:num>
  <w:num w:numId="6">
    <w:abstractNumId w:val="40"/>
  </w:num>
  <w:num w:numId="7">
    <w:abstractNumId w:val="22"/>
  </w:num>
  <w:num w:numId="8">
    <w:abstractNumId w:val="35"/>
  </w:num>
  <w:num w:numId="9">
    <w:abstractNumId w:val="29"/>
  </w:num>
  <w:num w:numId="10">
    <w:abstractNumId w:val="12"/>
  </w:num>
  <w:num w:numId="11">
    <w:abstractNumId w:val="2"/>
  </w:num>
  <w:num w:numId="12">
    <w:abstractNumId w:val="4"/>
  </w:num>
  <w:num w:numId="13">
    <w:abstractNumId w:val="39"/>
  </w:num>
  <w:num w:numId="14">
    <w:abstractNumId w:val="1"/>
  </w:num>
  <w:num w:numId="15">
    <w:abstractNumId w:val="33"/>
  </w:num>
  <w:num w:numId="16">
    <w:abstractNumId w:val="34"/>
  </w:num>
  <w:num w:numId="17">
    <w:abstractNumId w:val="41"/>
  </w:num>
  <w:num w:numId="18">
    <w:abstractNumId w:val="13"/>
  </w:num>
  <w:num w:numId="19">
    <w:abstractNumId w:val="27"/>
  </w:num>
  <w:num w:numId="20">
    <w:abstractNumId w:val="17"/>
  </w:num>
  <w:num w:numId="21">
    <w:abstractNumId w:val="15"/>
  </w:num>
  <w:num w:numId="22">
    <w:abstractNumId w:val="11"/>
  </w:num>
  <w:num w:numId="23">
    <w:abstractNumId w:val="23"/>
  </w:num>
  <w:num w:numId="24">
    <w:abstractNumId w:val="26"/>
  </w:num>
  <w:num w:numId="25">
    <w:abstractNumId w:val="21"/>
  </w:num>
  <w:num w:numId="26">
    <w:abstractNumId w:val="25"/>
  </w:num>
  <w:num w:numId="27">
    <w:abstractNumId w:val="9"/>
  </w:num>
  <w:num w:numId="28">
    <w:abstractNumId w:val="0"/>
  </w:num>
  <w:num w:numId="29">
    <w:abstractNumId w:val="20"/>
  </w:num>
  <w:num w:numId="30">
    <w:abstractNumId w:val="3"/>
  </w:num>
  <w:num w:numId="31">
    <w:abstractNumId w:val="5"/>
  </w:num>
  <w:num w:numId="32">
    <w:abstractNumId w:val="6"/>
  </w:num>
  <w:num w:numId="33">
    <w:abstractNumId w:val="8"/>
  </w:num>
  <w:num w:numId="34">
    <w:abstractNumId w:val="14"/>
  </w:num>
  <w:num w:numId="35">
    <w:abstractNumId w:val="24"/>
  </w:num>
  <w:num w:numId="36">
    <w:abstractNumId w:val="18"/>
    <w:lvlOverride w:ilvl="0">
      <w:startOverride w:val="1"/>
    </w:lvlOverride>
  </w:num>
  <w:num w:numId="37">
    <w:abstractNumId w:val="36"/>
  </w:num>
  <w:num w:numId="38">
    <w:abstractNumId w:val="16"/>
  </w:num>
  <w:num w:numId="39">
    <w:abstractNumId w:val="10"/>
  </w:num>
  <w:num w:numId="40">
    <w:abstractNumId w:val="32"/>
  </w:num>
  <w:num w:numId="41">
    <w:abstractNumId w:val="37"/>
  </w:num>
  <w:num w:numId="42">
    <w:abstractNumId w:val="38"/>
  </w:num>
  <w:num w:numId="43">
    <w:abstractNumId w:val="1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RAN1#111">
    <w15:presenceInfo w15:providerId="None" w15:userId="MTK-RAN1#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zh-CN" w:vendorID="64" w:dllVersion="5" w:nlCheck="1" w:checkStyle="1"/>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7AB"/>
    <w:rsid w:val="000018A9"/>
    <w:rsid w:val="00001D96"/>
    <w:rsid w:val="00001E11"/>
    <w:rsid w:val="00002297"/>
    <w:rsid w:val="000027E4"/>
    <w:rsid w:val="00003112"/>
    <w:rsid w:val="00003807"/>
    <w:rsid w:val="0000401B"/>
    <w:rsid w:val="00004330"/>
    <w:rsid w:val="0000476F"/>
    <w:rsid w:val="00005161"/>
    <w:rsid w:val="00005514"/>
    <w:rsid w:val="0000580D"/>
    <w:rsid w:val="0000588A"/>
    <w:rsid w:val="00005949"/>
    <w:rsid w:val="00005FA1"/>
    <w:rsid w:val="00006006"/>
    <w:rsid w:val="0000672A"/>
    <w:rsid w:val="00006890"/>
    <w:rsid w:val="0000734D"/>
    <w:rsid w:val="00007939"/>
    <w:rsid w:val="00007F57"/>
    <w:rsid w:val="0001079C"/>
    <w:rsid w:val="00010EC6"/>
    <w:rsid w:val="00010FB2"/>
    <w:rsid w:val="00010FB7"/>
    <w:rsid w:val="00011023"/>
    <w:rsid w:val="00011187"/>
    <w:rsid w:val="000111F1"/>
    <w:rsid w:val="00011706"/>
    <w:rsid w:val="00011FE0"/>
    <w:rsid w:val="00012137"/>
    <w:rsid w:val="000125F8"/>
    <w:rsid w:val="00012870"/>
    <w:rsid w:val="00012AF2"/>
    <w:rsid w:val="00012EB1"/>
    <w:rsid w:val="000130C0"/>
    <w:rsid w:val="0001357C"/>
    <w:rsid w:val="000136D8"/>
    <w:rsid w:val="00013D40"/>
    <w:rsid w:val="00014FD5"/>
    <w:rsid w:val="000157CD"/>
    <w:rsid w:val="00015A75"/>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0DA"/>
    <w:rsid w:val="00026172"/>
    <w:rsid w:val="000268E9"/>
    <w:rsid w:val="00026DA2"/>
    <w:rsid w:val="00026E38"/>
    <w:rsid w:val="000273B5"/>
    <w:rsid w:val="00027CE1"/>
    <w:rsid w:val="00030067"/>
    <w:rsid w:val="00030B49"/>
    <w:rsid w:val="000316DD"/>
    <w:rsid w:val="000317F4"/>
    <w:rsid w:val="00031A72"/>
    <w:rsid w:val="00032074"/>
    <w:rsid w:val="00032558"/>
    <w:rsid w:val="00032BAD"/>
    <w:rsid w:val="00032F43"/>
    <w:rsid w:val="00033397"/>
    <w:rsid w:val="00034569"/>
    <w:rsid w:val="00034A1C"/>
    <w:rsid w:val="00035842"/>
    <w:rsid w:val="00035CB8"/>
    <w:rsid w:val="00036040"/>
    <w:rsid w:val="0003637B"/>
    <w:rsid w:val="00036C12"/>
    <w:rsid w:val="00037877"/>
    <w:rsid w:val="00040095"/>
    <w:rsid w:val="00040324"/>
    <w:rsid w:val="0004038E"/>
    <w:rsid w:val="0004039B"/>
    <w:rsid w:val="00040536"/>
    <w:rsid w:val="00040E57"/>
    <w:rsid w:val="000414D2"/>
    <w:rsid w:val="000417C3"/>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380"/>
    <w:rsid w:val="00053531"/>
    <w:rsid w:val="00053849"/>
    <w:rsid w:val="00054021"/>
    <w:rsid w:val="00054A22"/>
    <w:rsid w:val="000552D6"/>
    <w:rsid w:val="000557FE"/>
    <w:rsid w:val="0005580B"/>
    <w:rsid w:val="00055CAD"/>
    <w:rsid w:val="0005626C"/>
    <w:rsid w:val="00056577"/>
    <w:rsid w:val="0005669D"/>
    <w:rsid w:val="00056FDF"/>
    <w:rsid w:val="00057621"/>
    <w:rsid w:val="000600C3"/>
    <w:rsid w:val="000600E8"/>
    <w:rsid w:val="00060F19"/>
    <w:rsid w:val="00060F43"/>
    <w:rsid w:val="00060FFF"/>
    <w:rsid w:val="000612DE"/>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5FE4"/>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00E"/>
    <w:rsid w:val="00075297"/>
    <w:rsid w:val="00075372"/>
    <w:rsid w:val="00075992"/>
    <w:rsid w:val="00075EC9"/>
    <w:rsid w:val="00076BAC"/>
    <w:rsid w:val="00076E14"/>
    <w:rsid w:val="000771B5"/>
    <w:rsid w:val="000776D1"/>
    <w:rsid w:val="000777DD"/>
    <w:rsid w:val="0008004E"/>
    <w:rsid w:val="000803A8"/>
    <w:rsid w:val="00080512"/>
    <w:rsid w:val="000812F7"/>
    <w:rsid w:val="000812FF"/>
    <w:rsid w:val="000814A4"/>
    <w:rsid w:val="00081B86"/>
    <w:rsid w:val="00081C5E"/>
    <w:rsid w:val="00081EA0"/>
    <w:rsid w:val="00081F07"/>
    <w:rsid w:val="000820EF"/>
    <w:rsid w:val="000826D6"/>
    <w:rsid w:val="00082841"/>
    <w:rsid w:val="00083618"/>
    <w:rsid w:val="00083696"/>
    <w:rsid w:val="00083949"/>
    <w:rsid w:val="00083CD7"/>
    <w:rsid w:val="00083E18"/>
    <w:rsid w:val="00084784"/>
    <w:rsid w:val="00084CE8"/>
    <w:rsid w:val="00084FAD"/>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874"/>
    <w:rsid w:val="00090D13"/>
    <w:rsid w:val="00090DE9"/>
    <w:rsid w:val="00091945"/>
    <w:rsid w:val="0009195F"/>
    <w:rsid w:val="0009223A"/>
    <w:rsid w:val="00092377"/>
    <w:rsid w:val="000925D5"/>
    <w:rsid w:val="00093E12"/>
    <w:rsid w:val="00093E33"/>
    <w:rsid w:val="00093FE6"/>
    <w:rsid w:val="00093FEE"/>
    <w:rsid w:val="00094358"/>
    <w:rsid w:val="00094F1A"/>
    <w:rsid w:val="00096438"/>
    <w:rsid w:val="0009719E"/>
    <w:rsid w:val="0009732E"/>
    <w:rsid w:val="000973AC"/>
    <w:rsid w:val="000976DB"/>
    <w:rsid w:val="00097D52"/>
    <w:rsid w:val="000A0CC0"/>
    <w:rsid w:val="000A0EE1"/>
    <w:rsid w:val="000A1347"/>
    <w:rsid w:val="000A1A9B"/>
    <w:rsid w:val="000A1DAA"/>
    <w:rsid w:val="000A1DEC"/>
    <w:rsid w:val="000A1DFE"/>
    <w:rsid w:val="000A2AAD"/>
    <w:rsid w:val="000A2D39"/>
    <w:rsid w:val="000A3B50"/>
    <w:rsid w:val="000A4881"/>
    <w:rsid w:val="000A4DF0"/>
    <w:rsid w:val="000A4E86"/>
    <w:rsid w:val="000A52B2"/>
    <w:rsid w:val="000A5C30"/>
    <w:rsid w:val="000A5F6D"/>
    <w:rsid w:val="000A62A8"/>
    <w:rsid w:val="000A6819"/>
    <w:rsid w:val="000A6876"/>
    <w:rsid w:val="000A6B95"/>
    <w:rsid w:val="000A6E09"/>
    <w:rsid w:val="000A746F"/>
    <w:rsid w:val="000A759C"/>
    <w:rsid w:val="000A77B4"/>
    <w:rsid w:val="000A7888"/>
    <w:rsid w:val="000A78FA"/>
    <w:rsid w:val="000A79CB"/>
    <w:rsid w:val="000B021B"/>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3E5"/>
    <w:rsid w:val="000C3BF6"/>
    <w:rsid w:val="000C3F54"/>
    <w:rsid w:val="000C41BB"/>
    <w:rsid w:val="000C4AA4"/>
    <w:rsid w:val="000C4CAE"/>
    <w:rsid w:val="000C4E32"/>
    <w:rsid w:val="000C4F4E"/>
    <w:rsid w:val="000C5326"/>
    <w:rsid w:val="000C5E6C"/>
    <w:rsid w:val="000C5FE5"/>
    <w:rsid w:val="000C64A6"/>
    <w:rsid w:val="000C6759"/>
    <w:rsid w:val="000C6D82"/>
    <w:rsid w:val="000C6E86"/>
    <w:rsid w:val="000C73B0"/>
    <w:rsid w:val="000C7871"/>
    <w:rsid w:val="000C7AFA"/>
    <w:rsid w:val="000C7DF9"/>
    <w:rsid w:val="000D0307"/>
    <w:rsid w:val="000D0584"/>
    <w:rsid w:val="000D05A6"/>
    <w:rsid w:val="000D080C"/>
    <w:rsid w:val="000D09A1"/>
    <w:rsid w:val="000D0E42"/>
    <w:rsid w:val="000D0FAE"/>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6EC9"/>
    <w:rsid w:val="000D6F6B"/>
    <w:rsid w:val="000D7317"/>
    <w:rsid w:val="000D7370"/>
    <w:rsid w:val="000D7583"/>
    <w:rsid w:val="000D760B"/>
    <w:rsid w:val="000D7E14"/>
    <w:rsid w:val="000D7F71"/>
    <w:rsid w:val="000E05DC"/>
    <w:rsid w:val="000E0630"/>
    <w:rsid w:val="000E2AF4"/>
    <w:rsid w:val="000E2EFD"/>
    <w:rsid w:val="000E2F17"/>
    <w:rsid w:val="000E36BD"/>
    <w:rsid w:val="000E390B"/>
    <w:rsid w:val="000E3CC3"/>
    <w:rsid w:val="000E3F1C"/>
    <w:rsid w:val="000E44A1"/>
    <w:rsid w:val="000E4B4A"/>
    <w:rsid w:val="000E5919"/>
    <w:rsid w:val="000E5AE9"/>
    <w:rsid w:val="000E5BB9"/>
    <w:rsid w:val="000E5E40"/>
    <w:rsid w:val="000E5EC9"/>
    <w:rsid w:val="000E6644"/>
    <w:rsid w:val="000E6911"/>
    <w:rsid w:val="000E6B74"/>
    <w:rsid w:val="000E6D7D"/>
    <w:rsid w:val="000E70CD"/>
    <w:rsid w:val="000E7147"/>
    <w:rsid w:val="000E718C"/>
    <w:rsid w:val="000F01B5"/>
    <w:rsid w:val="000F0651"/>
    <w:rsid w:val="000F089C"/>
    <w:rsid w:val="000F1243"/>
    <w:rsid w:val="000F20CD"/>
    <w:rsid w:val="000F2661"/>
    <w:rsid w:val="000F2BD5"/>
    <w:rsid w:val="000F30E1"/>
    <w:rsid w:val="000F3296"/>
    <w:rsid w:val="000F3409"/>
    <w:rsid w:val="000F3436"/>
    <w:rsid w:val="000F37A1"/>
    <w:rsid w:val="000F3ABA"/>
    <w:rsid w:val="000F3BA5"/>
    <w:rsid w:val="000F3C9B"/>
    <w:rsid w:val="000F3DF0"/>
    <w:rsid w:val="000F3F4A"/>
    <w:rsid w:val="000F4686"/>
    <w:rsid w:val="000F4924"/>
    <w:rsid w:val="000F4A55"/>
    <w:rsid w:val="000F4CCC"/>
    <w:rsid w:val="000F4E1F"/>
    <w:rsid w:val="000F50C9"/>
    <w:rsid w:val="000F56D0"/>
    <w:rsid w:val="000F5732"/>
    <w:rsid w:val="000F584E"/>
    <w:rsid w:val="000F6D2A"/>
    <w:rsid w:val="000F7389"/>
    <w:rsid w:val="001001C6"/>
    <w:rsid w:val="00100531"/>
    <w:rsid w:val="00100628"/>
    <w:rsid w:val="001008C6"/>
    <w:rsid w:val="001026F2"/>
    <w:rsid w:val="00102756"/>
    <w:rsid w:val="00102B8B"/>
    <w:rsid w:val="0010317B"/>
    <w:rsid w:val="001033E9"/>
    <w:rsid w:val="001035D3"/>
    <w:rsid w:val="001036CD"/>
    <w:rsid w:val="00103BD0"/>
    <w:rsid w:val="00103F90"/>
    <w:rsid w:val="00104BB9"/>
    <w:rsid w:val="001052F8"/>
    <w:rsid w:val="00105A8E"/>
    <w:rsid w:val="00105C9F"/>
    <w:rsid w:val="00105FCE"/>
    <w:rsid w:val="001060A5"/>
    <w:rsid w:val="0010628E"/>
    <w:rsid w:val="00106A05"/>
    <w:rsid w:val="00106B8C"/>
    <w:rsid w:val="00106D89"/>
    <w:rsid w:val="00106FF4"/>
    <w:rsid w:val="001072DB"/>
    <w:rsid w:val="00107C0E"/>
    <w:rsid w:val="00107DAA"/>
    <w:rsid w:val="00107DB9"/>
    <w:rsid w:val="00110087"/>
    <w:rsid w:val="00110FD7"/>
    <w:rsid w:val="00111041"/>
    <w:rsid w:val="001110C8"/>
    <w:rsid w:val="0011127F"/>
    <w:rsid w:val="001113AC"/>
    <w:rsid w:val="00112C3C"/>
    <w:rsid w:val="001132F6"/>
    <w:rsid w:val="00114D3D"/>
    <w:rsid w:val="001155FD"/>
    <w:rsid w:val="00115F5D"/>
    <w:rsid w:val="001165ED"/>
    <w:rsid w:val="001172DE"/>
    <w:rsid w:val="00117526"/>
    <w:rsid w:val="00117A76"/>
    <w:rsid w:val="001204CC"/>
    <w:rsid w:val="0012058B"/>
    <w:rsid w:val="0012067F"/>
    <w:rsid w:val="00120DAB"/>
    <w:rsid w:val="00121542"/>
    <w:rsid w:val="001217C5"/>
    <w:rsid w:val="00121E6E"/>
    <w:rsid w:val="001228A0"/>
    <w:rsid w:val="00122A9D"/>
    <w:rsid w:val="001233FB"/>
    <w:rsid w:val="001246F0"/>
    <w:rsid w:val="00124ACE"/>
    <w:rsid w:val="00125041"/>
    <w:rsid w:val="0012526E"/>
    <w:rsid w:val="00125897"/>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875"/>
    <w:rsid w:val="00133B2D"/>
    <w:rsid w:val="00133BAB"/>
    <w:rsid w:val="00133BDF"/>
    <w:rsid w:val="001349CE"/>
    <w:rsid w:val="001352CD"/>
    <w:rsid w:val="00135B4D"/>
    <w:rsid w:val="0013608D"/>
    <w:rsid w:val="001360C7"/>
    <w:rsid w:val="00136B1A"/>
    <w:rsid w:val="00137190"/>
    <w:rsid w:val="00137284"/>
    <w:rsid w:val="00140922"/>
    <w:rsid w:val="00141540"/>
    <w:rsid w:val="0014162B"/>
    <w:rsid w:val="001420BD"/>
    <w:rsid w:val="001420C6"/>
    <w:rsid w:val="001429C6"/>
    <w:rsid w:val="00142AB7"/>
    <w:rsid w:val="00142EB3"/>
    <w:rsid w:val="00143099"/>
    <w:rsid w:val="001436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6AD"/>
    <w:rsid w:val="00152988"/>
    <w:rsid w:val="00153155"/>
    <w:rsid w:val="00153D6B"/>
    <w:rsid w:val="0015418E"/>
    <w:rsid w:val="00154436"/>
    <w:rsid w:val="0015463E"/>
    <w:rsid w:val="001558AF"/>
    <w:rsid w:val="001559C2"/>
    <w:rsid w:val="0015615B"/>
    <w:rsid w:val="001566D9"/>
    <w:rsid w:val="00156754"/>
    <w:rsid w:val="00156AA0"/>
    <w:rsid w:val="00157137"/>
    <w:rsid w:val="0015719F"/>
    <w:rsid w:val="00157E7A"/>
    <w:rsid w:val="00157EA9"/>
    <w:rsid w:val="001601D2"/>
    <w:rsid w:val="0016076C"/>
    <w:rsid w:val="00160BB9"/>
    <w:rsid w:val="00160C4D"/>
    <w:rsid w:val="00161E32"/>
    <w:rsid w:val="00161F4A"/>
    <w:rsid w:val="001622E5"/>
    <w:rsid w:val="001628C3"/>
    <w:rsid w:val="0016293D"/>
    <w:rsid w:val="001633B0"/>
    <w:rsid w:val="001634E0"/>
    <w:rsid w:val="00163914"/>
    <w:rsid w:val="00163B91"/>
    <w:rsid w:val="0016465D"/>
    <w:rsid w:val="001648EA"/>
    <w:rsid w:val="001649A2"/>
    <w:rsid w:val="00164E9A"/>
    <w:rsid w:val="001653E2"/>
    <w:rsid w:val="001657EC"/>
    <w:rsid w:val="001659AC"/>
    <w:rsid w:val="00165FC3"/>
    <w:rsid w:val="00166B95"/>
    <w:rsid w:val="0016716A"/>
    <w:rsid w:val="00167C13"/>
    <w:rsid w:val="00167E49"/>
    <w:rsid w:val="00170183"/>
    <w:rsid w:val="0017057F"/>
    <w:rsid w:val="0017106E"/>
    <w:rsid w:val="001712EE"/>
    <w:rsid w:val="00171406"/>
    <w:rsid w:val="00172054"/>
    <w:rsid w:val="0017225A"/>
    <w:rsid w:val="001723CA"/>
    <w:rsid w:val="00172AA2"/>
    <w:rsid w:val="00172AD8"/>
    <w:rsid w:val="00173EDA"/>
    <w:rsid w:val="00174123"/>
    <w:rsid w:val="0017444F"/>
    <w:rsid w:val="00174511"/>
    <w:rsid w:val="00175351"/>
    <w:rsid w:val="00175A7B"/>
    <w:rsid w:val="00176828"/>
    <w:rsid w:val="00176A9A"/>
    <w:rsid w:val="00176AE1"/>
    <w:rsid w:val="00176BF3"/>
    <w:rsid w:val="00176C18"/>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3E10"/>
    <w:rsid w:val="0018434C"/>
    <w:rsid w:val="001846CC"/>
    <w:rsid w:val="00184BA1"/>
    <w:rsid w:val="00184F36"/>
    <w:rsid w:val="001852F1"/>
    <w:rsid w:val="001857AC"/>
    <w:rsid w:val="0018651D"/>
    <w:rsid w:val="001869D0"/>
    <w:rsid w:val="00186C13"/>
    <w:rsid w:val="00190330"/>
    <w:rsid w:val="001906EA"/>
    <w:rsid w:val="001907FA"/>
    <w:rsid w:val="001908C9"/>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235"/>
    <w:rsid w:val="001965F6"/>
    <w:rsid w:val="001970C7"/>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5131"/>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5C24"/>
    <w:rsid w:val="001B675F"/>
    <w:rsid w:val="001B6A9A"/>
    <w:rsid w:val="001B6C74"/>
    <w:rsid w:val="001B6CA8"/>
    <w:rsid w:val="001B7476"/>
    <w:rsid w:val="001B75A1"/>
    <w:rsid w:val="001B7944"/>
    <w:rsid w:val="001B7A10"/>
    <w:rsid w:val="001C1176"/>
    <w:rsid w:val="001C16BD"/>
    <w:rsid w:val="001C1F70"/>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E6C"/>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6E70"/>
    <w:rsid w:val="001D7137"/>
    <w:rsid w:val="001D732D"/>
    <w:rsid w:val="001D7C9A"/>
    <w:rsid w:val="001D7DAC"/>
    <w:rsid w:val="001E0A46"/>
    <w:rsid w:val="001E0BA4"/>
    <w:rsid w:val="001E0DF0"/>
    <w:rsid w:val="001E1090"/>
    <w:rsid w:val="001E170D"/>
    <w:rsid w:val="001E19A9"/>
    <w:rsid w:val="001E1A10"/>
    <w:rsid w:val="001E25CE"/>
    <w:rsid w:val="001E384B"/>
    <w:rsid w:val="001E3B1A"/>
    <w:rsid w:val="001E3C54"/>
    <w:rsid w:val="001E3C6F"/>
    <w:rsid w:val="001E4314"/>
    <w:rsid w:val="001E4617"/>
    <w:rsid w:val="001E4D9C"/>
    <w:rsid w:val="001E5097"/>
    <w:rsid w:val="001E5528"/>
    <w:rsid w:val="001E58FF"/>
    <w:rsid w:val="001E66D2"/>
    <w:rsid w:val="001E72F6"/>
    <w:rsid w:val="001E784B"/>
    <w:rsid w:val="001E7A34"/>
    <w:rsid w:val="001E7BF6"/>
    <w:rsid w:val="001E7C80"/>
    <w:rsid w:val="001F08CC"/>
    <w:rsid w:val="001F1327"/>
    <w:rsid w:val="001F1524"/>
    <w:rsid w:val="001F168B"/>
    <w:rsid w:val="001F1910"/>
    <w:rsid w:val="001F19DA"/>
    <w:rsid w:val="001F1B49"/>
    <w:rsid w:val="001F1F1C"/>
    <w:rsid w:val="001F2689"/>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A47"/>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CCB"/>
    <w:rsid w:val="00205F71"/>
    <w:rsid w:val="0020603B"/>
    <w:rsid w:val="0020608C"/>
    <w:rsid w:val="00206AB9"/>
    <w:rsid w:val="00206BB3"/>
    <w:rsid w:val="00206D47"/>
    <w:rsid w:val="00207949"/>
    <w:rsid w:val="002079F2"/>
    <w:rsid w:val="00207EB4"/>
    <w:rsid w:val="00207EED"/>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3E74"/>
    <w:rsid w:val="00224F81"/>
    <w:rsid w:val="002254B0"/>
    <w:rsid w:val="00225A93"/>
    <w:rsid w:val="00225D44"/>
    <w:rsid w:val="002268E7"/>
    <w:rsid w:val="00226B7E"/>
    <w:rsid w:val="00226D63"/>
    <w:rsid w:val="00226E00"/>
    <w:rsid w:val="0022708F"/>
    <w:rsid w:val="00227332"/>
    <w:rsid w:val="00227500"/>
    <w:rsid w:val="002308C2"/>
    <w:rsid w:val="00230BB8"/>
    <w:rsid w:val="00230FB9"/>
    <w:rsid w:val="002318D8"/>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22EA"/>
    <w:rsid w:val="0024371A"/>
    <w:rsid w:val="00243C44"/>
    <w:rsid w:val="00243E20"/>
    <w:rsid w:val="0024411D"/>
    <w:rsid w:val="0024419F"/>
    <w:rsid w:val="00244A08"/>
    <w:rsid w:val="002453B6"/>
    <w:rsid w:val="002453B9"/>
    <w:rsid w:val="002455F7"/>
    <w:rsid w:val="002456FD"/>
    <w:rsid w:val="00245FED"/>
    <w:rsid w:val="00246562"/>
    <w:rsid w:val="00246778"/>
    <w:rsid w:val="00246975"/>
    <w:rsid w:val="00246B83"/>
    <w:rsid w:val="00246F55"/>
    <w:rsid w:val="002474FC"/>
    <w:rsid w:val="00247B4B"/>
    <w:rsid w:val="00247F94"/>
    <w:rsid w:val="00250852"/>
    <w:rsid w:val="00250F81"/>
    <w:rsid w:val="00251016"/>
    <w:rsid w:val="002510A7"/>
    <w:rsid w:val="00251139"/>
    <w:rsid w:val="00251990"/>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784"/>
    <w:rsid w:val="00256B0C"/>
    <w:rsid w:val="00257553"/>
    <w:rsid w:val="00257B8F"/>
    <w:rsid w:val="00257C58"/>
    <w:rsid w:val="00257CA4"/>
    <w:rsid w:val="00257FC3"/>
    <w:rsid w:val="002608EC"/>
    <w:rsid w:val="00260F5F"/>
    <w:rsid w:val="00260F97"/>
    <w:rsid w:val="00261003"/>
    <w:rsid w:val="00261DE2"/>
    <w:rsid w:val="00262466"/>
    <w:rsid w:val="002628C8"/>
    <w:rsid w:val="00262B65"/>
    <w:rsid w:val="00262C9E"/>
    <w:rsid w:val="00262D86"/>
    <w:rsid w:val="002632B1"/>
    <w:rsid w:val="00263A25"/>
    <w:rsid w:val="002644D7"/>
    <w:rsid w:val="00264530"/>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3F0"/>
    <w:rsid w:val="002855A1"/>
    <w:rsid w:val="00285627"/>
    <w:rsid w:val="00285678"/>
    <w:rsid w:val="0028578C"/>
    <w:rsid w:val="00285C25"/>
    <w:rsid w:val="00285F63"/>
    <w:rsid w:val="00286865"/>
    <w:rsid w:val="00286D77"/>
    <w:rsid w:val="002909AA"/>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5A50"/>
    <w:rsid w:val="00296079"/>
    <w:rsid w:val="0029632B"/>
    <w:rsid w:val="00297094"/>
    <w:rsid w:val="0029734D"/>
    <w:rsid w:val="00297391"/>
    <w:rsid w:val="00297539"/>
    <w:rsid w:val="002977FD"/>
    <w:rsid w:val="00297AC2"/>
    <w:rsid w:val="00297C53"/>
    <w:rsid w:val="00297FCC"/>
    <w:rsid w:val="002A01CD"/>
    <w:rsid w:val="002A08B9"/>
    <w:rsid w:val="002A0D87"/>
    <w:rsid w:val="002A17E2"/>
    <w:rsid w:val="002A1D07"/>
    <w:rsid w:val="002A2969"/>
    <w:rsid w:val="002A2B65"/>
    <w:rsid w:val="002A2C68"/>
    <w:rsid w:val="002A2D4E"/>
    <w:rsid w:val="002A3250"/>
    <w:rsid w:val="002A3916"/>
    <w:rsid w:val="002A3D39"/>
    <w:rsid w:val="002A43A0"/>
    <w:rsid w:val="002A44D2"/>
    <w:rsid w:val="002A4C83"/>
    <w:rsid w:val="002A574A"/>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560"/>
    <w:rsid w:val="002D0D3A"/>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ABA"/>
    <w:rsid w:val="002D5B6B"/>
    <w:rsid w:val="002D6014"/>
    <w:rsid w:val="002D6813"/>
    <w:rsid w:val="002D6BC4"/>
    <w:rsid w:val="002D76BE"/>
    <w:rsid w:val="002E09BD"/>
    <w:rsid w:val="002E0F4B"/>
    <w:rsid w:val="002E1274"/>
    <w:rsid w:val="002E1C61"/>
    <w:rsid w:val="002E1E9B"/>
    <w:rsid w:val="002E2AFC"/>
    <w:rsid w:val="002E2C29"/>
    <w:rsid w:val="002E3C97"/>
    <w:rsid w:val="002E456F"/>
    <w:rsid w:val="002E46C8"/>
    <w:rsid w:val="002E493A"/>
    <w:rsid w:val="002E4B2A"/>
    <w:rsid w:val="002E5F73"/>
    <w:rsid w:val="002E67DC"/>
    <w:rsid w:val="002E6897"/>
    <w:rsid w:val="002E74B1"/>
    <w:rsid w:val="002E7BC7"/>
    <w:rsid w:val="002E7C07"/>
    <w:rsid w:val="002E7EAC"/>
    <w:rsid w:val="002F028B"/>
    <w:rsid w:val="002F0338"/>
    <w:rsid w:val="002F0D15"/>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AD8"/>
    <w:rsid w:val="002F7D9D"/>
    <w:rsid w:val="002F7E2C"/>
    <w:rsid w:val="00300347"/>
    <w:rsid w:val="003005A9"/>
    <w:rsid w:val="003006C0"/>
    <w:rsid w:val="003007F3"/>
    <w:rsid w:val="003009BF"/>
    <w:rsid w:val="00301612"/>
    <w:rsid w:val="00301E3B"/>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7133"/>
    <w:rsid w:val="00307237"/>
    <w:rsid w:val="00310E99"/>
    <w:rsid w:val="0031116D"/>
    <w:rsid w:val="0031120B"/>
    <w:rsid w:val="00311603"/>
    <w:rsid w:val="003118A6"/>
    <w:rsid w:val="00311F10"/>
    <w:rsid w:val="00312176"/>
    <w:rsid w:val="00312C7C"/>
    <w:rsid w:val="00313248"/>
    <w:rsid w:val="00313476"/>
    <w:rsid w:val="003135B5"/>
    <w:rsid w:val="003139C7"/>
    <w:rsid w:val="00314128"/>
    <w:rsid w:val="0031451A"/>
    <w:rsid w:val="00314A40"/>
    <w:rsid w:val="00314CCF"/>
    <w:rsid w:val="00314CF7"/>
    <w:rsid w:val="00314DE7"/>
    <w:rsid w:val="00314EA4"/>
    <w:rsid w:val="00314FE6"/>
    <w:rsid w:val="003154AC"/>
    <w:rsid w:val="003156E0"/>
    <w:rsid w:val="00315F98"/>
    <w:rsid w:val="00316343"/>
    <w:rsid w:val="003172DC"/>
    <w:rsid w:val="0031780B"/>
    <w:rsid w:val="003179CA"/>
    <w:rsid w:val="003204D9"/>
    <w:rsid w:val="0032054A"/>
    <w:rsid w:val="003208F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29C"/>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6E28"/>
    <w:rsid w:val="0033778A"/>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092"/>
    <w:rsid w:val="00343837"/>
    <w:rsid w:val="00343F17"/>
    <w:rsid w:val="003440C8"/>
    <w:rsid w:val="00344D0A"/>
    <w:rsid w:val="00345017"/>
    <w:rsid w:val="003456DA"/>
    <w:rsid w:val="00345740"/>
    <w:rsid w:val="00345E87"/>
    <w:rsid w:val="00346C6D"/>
    <w:rsid w:val="00346CAA"/>
    <w:rsid w:val="00346E07"/>
    <w:rsid w:val="003473E3"/>
    <w:rsid w:val="00347CA6"/>
    <w:rsid w:val="00347EFA"/>
    <w:rsid w:val="00347F82"/>
    <w:rsid w:val="003500FF"/>
    <w:rsid w:val="00350746"/>
    <w:rsid w:val="00350D77"/>
    <w:rsid w:val="00350DB1"/>
    <w:rsid w:val="00350E34"/>
    <w:rsid w:val="00350F94"/>
    <w:rsid w:val="00351489"/>
    <w:rsid w:val="00352502"/>
    <w:rsid w:val="00352754"/>
    <w:rsid w:val="00353222"/>
    <w:rsid w:val="00353246"/>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2C7A"/>
    <w:rsid w:val="003638A6"/>
    <w:rsid w:val="00363A21"/>
    <w:rsid w:val="00363CAA"/>
    <w:rsid w:val="003640FF"/>
    <w:rsid w:val="00364577"/>
    <w:rsid w:val="003649AD"/>
    <w:rsid w:val="003649B8"/>
    <w:rsid w:val="00365AAE"/>
    <w:rsid w:val="0036683A"/>
    <w:rsid w:val="0036683D"/>
    <w:rsid w:val="003670C0"/>
    <w:rsid w:val="00367982"/>
    <w:rsid w:val="003679E2"/>
    <w:rsid w:val="00370207"/>
    <w:rsid w:val="00370460"/>
    <w:rsid w:val="0037058A"/>
    <w:rsid w:val="00370A04"/>
    <w:rsid w:val="0037154A"/>
    <w:rsid w:val="00371BAB"/>
    <w:rsid w:val="00372170"/>
    <w:rsid w:val="003722CB"/>
    <w:rsid w:val="003726AA"/>
    <w:rsid w:val="00372B5C"/>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0DA0"/>
    <w:rsid w:val="00382269"/>
    <w:rsid w:val="0038242A"/>
    <w:rsid w:val="00382559"/>
    <w:rsid w:val="00382AC2"/>
    <w:rsid w:val="00382B7F"/>
    <w:rsid w:val="00382CDD"/>
    <w:rsid w:val="00382DF1"/>
    <w:rsid w:val="003839CB"/>
    <w:rsid w:val="00383ADF"/>
    <w:rsid w:val="00383C04"/>
    <w:rsid w:val="003840AF"/>
    <w:rsid w:val="0038421B"/>
    <w:rsid w:val="0038434B"/>
    <w:rsid w:val="0038436F"/>
    <w:rsid w:val="0038461F"/>
    <w:rsid w:val="0038473A"/>
    <w:rsid w:val="00384ECB"/>
    <w:rsid w:val="00385460"/>
    <w:rsid w:val="00385581"/>
    <w:rsid w:val="0038590B"/>
    <w:rsid w:val="00385AE4"/>
    <w:rsid w:val="00385D3F"/>
    <w:rsid w:val="00386D37"/>
    <w:rsid w:val="003879DD"/>
    <w:rsid w:val="003879F5"/>
    <w:rsid w:val="00390213"/>
    <w:rsid w:val="003907ED"/>
    <w:rsid w:val="003915B7"/>
    <w:rsid w:val="00391714"/>
    <w:rsid w:val="00391F9E"/>
    <w:rsid w:val="0039213E"/>
    <w:rsid w:val="00392303"/>
    <w:rsid w:val="00392A9E"/>
    <w:rsid w:val="00393CCA"/>
    <w:rsid w:val="003940AC"/>
    <w:rsid w:val="003943AF"/>
    <w:rsid w:val="003947D1"/>
    <w:rsid w:val="0039498D"/>
    <w:rsid w:val="00394D94"/>
    <w:rsid w:val="00395506"/>
    <w:rsid w:val="00395BA3"/>
    <w:rsid w:val="0039643F"/>
    <w:rsid w:val="00396A4A"/>
    <w:rsid w:val="00396A7D"/>
    <w:rsid w:val="00396AFB"/>
    <w:rsid w:val="00396C10"/>
    <w:rsid w:val="003975A4"/>
    <w:rsid w:val="003979B3"/>
    <w:rsid w:val="003A035D"/>
    <w:rsid w:val="003A061C"/>
    <w:rsid w:val="003A1207"/>
    <w:rsid w:val="003A1314"/>
    <w:rsid w:val="003A187B"/>
    <w:rsid w:val="003A1B2A"/>
    <w:rsid w:val="003A2619"/>
    <w:rsid w:val="003A3B25"/>
    <w:rsid w:val="003A3F31"/>
    <w:rsid w:val="003A4184"/>
    <w:rsid w:val="003A470A"/>
    <w:rsid w:val="003A49F5"/>
    <w:rsid w:val="003A4A69"/>
    <w:rsid w:val="003A4AA1"/>
    <w:rsid w:val="003A4B40"/>
    <w:rsid w:val="003A4C3D"/>
    <w:rsid w:val="003A543A"/>
    <w:rsid w:val="003A5909"/>
    <w:rsid w:val="003A5A94"/>
    <w:rsid w:val="003A5ADB"/>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CB5"/>
    <w:rsid w:val="003B1DCC"/>
    <w:rsid w:val="003B26EE"/>
    <w:rsid w:val="003B2B2B"/>
    <w:rsid w:val="003B2BBE"/>
    <w:rsid w:val="003B2CC9"/>
    <w:rsid w:val="003B38D7"/>
    <w:rsid w:val="003B3960"/>
    <w:rsid w:val="003B3D29"/>
    <w:rsid w:val="003B42E6"/>
    <w:rsid w:val="003B45BC"/>
    <w:rsid w:val="003B48AB"/>
    <w:rsid w:val="003B5163"/>
    <w:rsid w:val="003B591D"/>
    <w:rsid w:val="003B6534"/>
    <w:rsid w:val="003B6538"/>
    <w:rsid w:val="003B67A7"/>
    <w:rsid w:val="003B6C13"/>
    <w:rsid w:val="003B6F98"/>
    <w:rsid w:val="003B719F"/>
    <w:rsid w:val="003B7289"/>
    <w:rsid w:val="003B74C9"/>
    <w:rsid w:val="003C00CB"/>
    <w:rsid w:val="003C0B8D"/>
    <w:rsid w:val="003C0C58"/>
    <w:rsid w:val="003C12E5"/>
    <w:rsid w:val="003C14AD"/>
    <w:rsid w:val="003C1682"/>
    <w:rsid w:val="003C16E2"/>
    <w:rsid w:val="003C1964"/>
    <w:rsid w:val="003C309E"/>
    <w:rsid w:val="003C30EA"/>
    <w:rsid w:val="003C3127"/>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059B"/>
    <w:rsid w:val="003D0A7D"/>
    <w:rsid w:val="003D128D"/>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0A0"/>
    <w:rsid w:val="003E11A3"/>
    <w:rsid w:val="003E1250"/>
    <w:rsid w:val="003E1270"/>
    <w:rsid w:val="003E1929"/>
    <w:rsid w:val="003E192E"/>
    <w:rsid w:val="003E1EA5"/>
    <w:rsid w:val="003E218A"/>
    <w:rsid w:val="003E241B"/>
    <w:rsid w:val="003E2EB3"/>
    <w:rsid w:val="003E3047"/>
    <w:rsid w:val="003E315E"/>
    <w:rsid w:val="003E3224"/>
    <w:rsid w:val="003E3E6F"/>
    <w:rsid w:val="003E478C"/>
    <w:rsid w:val="003E4990"/>
    <w:rsid w:val="003E4D5E"/>
    <w:rsid w:val="003E5033"/>
    <w:rsid w:val="003E542F"/>
    <w:rsid w:val="003E54C2"/>
    <w:rsid w:val="003E5718"/>
    <w:rsid w:val="003E6B15"/>
    <w:rsid w:val="003E7DF7"/>
    <w:rsid w:val="003F09BA"/>
    <w:rsid w:val="003F0D28"/>
    <w:rsid w:val="003F11B8"/>
    <w:rsid w:val="003F25D0"/>
    <w:rsid w:val="003F2646"/>
    <w:rsid w:val="003F3001"/>
    <w:rsid w:val="003F30A6"/>
    <w:rsid w:val="003F3949"/>
    <w:rsid w:val="003F3A98"/>
    <w:rsid w:val="003F3FAE"/>
    <w:rsid w:val="003F40E2"/>
    <w:rsid w:val="003F45A5"/>
    <w:rsid w:val="003F4896"/>
    <w:rsid w:val="003F4E7C"/>
    <w:rsid w:val="003F670F"/>
    <w:rsid w:val="003F6721"/>
    <w:rsid w:val="003F6C39"/>
    <w:rsid w:val="003F6C91"/>
    <w:rsid w:val="003F6F6B"/>
    <w:rsid w:val="003F70F5"/>
    <w:rsid w:val="003F7B2E"/>
    <w:rsid w:val="003F7B9E"/>
    <w:rsid w:val="003F7F50"/>
    <w:rsid w:val="004007CB"/>
    <w:rsid w:val="004011E2"/>
    <w:rsid w:val="00401729"/>
    <w:rsid w:val="0040186E"/>
    <w:rsid w:val="00401BC5"/>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C6A"/>
    <w:rsid w:val="00406E84"/>
    <w:rsid w:val="004071D7"/>
    <w:rsid w:val="00407514"/>
    <w:rsid w:val="0040754E"/>
    <w:rsid w:val="0040755D"/>
    <w:rsid w:val="00407696"/>
    <w:rsid w:val="00407751"/>
    <w:rsid w:val="00407E1A"/>
    <w:rsid w:val="004104D6"/>
    <w:rsid w:val="004107BC"/>
    <w:rsid w:val="00410A23"/>
    <w:rsid w:val="00410CC3"/>
    <w:rsid w:val="00411511"/>
    <w:rsid w:val="00412A8E"/>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A5F"/>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38A"/>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22CA"/>
    <w:rsid w:val="004325D5"/>
    <w:rsid w:val="0043262B"/>
    <w:rsid w:val="0043289C"/>
    <w:rsid w:val="0043292C"/>
    <w:rsid w:val="00432E4D"/>
    <w:rsid w:val="00433CA2"/>
    <w:rsid w:val="00433D8C"/>
    <w:rsid w:val="00434054"/>
    <w:rsid w:val="004343E6"/>
    <w:rsid w:val="00434AE3"/>
    <w:rsid w:val="004357FC"/>
    <w:rsid w:val="004358BF"/>
    <w:rsid w:val="004365CA"/>
    <w:rsid w:val="0043720E"/>
    <w:rsid w:val="00437277"/>
    <w:rsid w:val="00437D5B"/>
    <w:rsid w:val="00437E1E"/>
    <w:rsid w:val="00440057"/>
    <w:rsid w:val="00440060"/>
    <w:rsid w:val="00440191"/>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6E2"/>
    <w:rsid w:val="00445BCB"/>
    <w:rsid w:val="00445E9F"/>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4F8"/>
    <w:rsid w:val="00454A7A"/>
    <w:rsid w:val="00454D3B"/>
    <w:rsid w:val="00454E5E"/>
    <w:rsid w:val="00454FE1"/>
    <w:rsid w:val="0045523B"/>
    <w:rsid w:val="0045537A"/>
    <w:rsid w:val="004553EC"/>
    <w:rsid w:val="00455F01"/>
    <w:rsid w:val="004567FB"/>
    <w:rsid w:val="0045691A"/>
    <w:rsid w:val="00456CEA"/>
    <w:rsid w:val="00457123"/>
    <w:rsid w:val="0045760F"/>
    <w:rsid w:val="00457749"/>
    <w:rsid w:val="00457949"/>
    <w:rsid w:val="00457F47"/>
    <w:rsid w:val="00460AFA"/>
    <w:rsid w:val="00460E58"/>
    <w:rsid w:val="00460F03"/>
    <w:rsid w:val="004621FF"/>
    <w:rsid w:val="00462723"/>
    <w:rsid w:val="00462951"/>
    <w:rsid w:val="00462F2F"/>
    <w:rsid w:val="00463102"/>
    <w:rsid w:val="0046392C"/>
    <w:rsid w:val="004639BF"/>
    <w:rsid w:val="00463ECF"/>
    <w:rsid w:val="0046455A"/>
    <w:rsid w:val="004648FE"/>
    <w:rsid w:val="004659A2"/>
    <w:rsid w:val="0046643B"/>
    <w:rsid w:val="00466AF8"/>
    <w:rsid w:val="004678AA"/>
    <w:rsid w:val="00467BE4"/>
    <w:rsid w:val="0047009D"/>
    <w:rsid w:val="00470538"/>
    <w:rsid w:val="0047083F"/>
    <w:rsid w:val="0047180A"/>
    <w:rsid w:val="00471BC0"/>
    <w:rsid w:val="00471C4F"/>
    <w:rsid w:val="00471DC2"/>
    <w:rsid w:val="00472182"/>
    <w:rsid w:val="004721A0"/>
    <w:rsid w:val="00472463"/>
    <w:rsid w:val="004725AB"/>
    <w:rsid w:val="00472C3D"/>
    <w:rsid w:val="00472E6D"/>
    <w:rsid w:val="004732EF"/>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EF8"/>
    <w:rsid w:val="0048425A"/>
    <w:rsid w:val="00485350"/>
    <w:rsid w:val="0048559A"/>
    <w:rsid w:val="00485A12"/>
    <w:rsid w:val="00485EBE"/>
    <w:rsid w:val="004865D5"/>
    <w:rsid w:val="00486FDF"/>
    <w:rsid w:val="00487038"/>
    <w:rsid w:val="00487A86"/>
    <w:rsid w:val="00487C34"/>
    <w:rsid w:val="004906E0"/>
    <w:rsid w:val="00490894"/>
    <w:rsid w:val="00490958"/>
    <w:rsid w:val="004909F8"/>
    <w:rsid w:val="00490B8E"/>
    <w:rsid w:val="00491000"/>
    <w:rsid w:val="00491529"/>
    <w:rsid w:val="004917D8"/>
    <w:rsid w:val="00491E2D"/>
    <w:rsid w:val="00491F74"/>
    <w:rsid w:val="00492566"/>
    <w:rsid w:val="004926DC"/>
    <w:rsid w:val="0049293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4EF3"/>
    <w:rsid w:val="004A53A7"/>
    <w:rsid w:val="004A586A"/>
    <w:rsid w:val="004A5D0C"/>
    <w:rsid w:val="004A603D"/>
    <w:rsid w:val="004A656C"/>
    <w:rsid w:val="004A6977"/>
    <w:rsid w:val="004A6F75"/>
    <w:rsid w:val="004A7F58"/>
    <w:rsid w:val="004B0504"/>
    <w:rsid w:val="004B0D96"/>
    <w:rsid w:val="004B0E5D"/>
    <w:rsid w:val="004B1034"/>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4B3"/>
    <w:rsid w:val="004B4835"/>
    <w:rsid w:val="004B48D2"/>
    <w:rsid w:val="004B5122"/>
    <w:rsid w:val="004B5536"/>
    <w:rsid w:val="004B5731"/>
    <w:rsid w:val="004B577B"/>
    <w:rsid w:val="004B5DA7"/>
    <w:rsid w:val="004B6813"/>
    <w:rsid w:val="004B69A7"/>
    <w:rsid w:val="004B7CA7"/>
    <w:rsid w:val="004C0A56"/>
    <w:rsid w:val="004C1D0A"/>
    <w:rsid w:val="004C1D2A"/>
    <w:rsid w:val="004C2081"/>
    <w:rsid w:val="004C257D"/>
    <w:rsid w:val="004C2C27"/>
    <w:rsid w:val="004C3A73"/>
    <w:rsid w:val="004C3A8A"/>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70"/>
    <w:rsid w:val="004D63D4"/>
    <w:rsid w:val="004D68E7"/>
    <w:rsid w:val="004D7218"/>
    <w:rsid w:val="004D74CF"/>
    <w:rsid w:val="004E00B7"/>
    <w:rsid w:val="004E0353"/>
    <w:rsid w:val="004E0B37"/>
    <w:rsid w:val="004E0B8C"/>
    <w:rsid w:val="004E1018"/>
    <w:rsid w:val="004E110C"/>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565C"/>
    <w:rsid w:val="004E607E"/>
    <w:rsid w:val="004E60E6"/>
    <w:rsid w:val="004E6411"/>
    <w:rsid w:val="004E6868"/>
    <w:rsid w:val="004E6AA5"/>
    <w:rsid w:val="004E6DAE"/>
    <w:rsid w:val="004E725D"/>
    <w:rsid w:val="004E7682"/>
    <w:rsid w:val="004E7DCA"/>
    <w:rsid w:val="004F00F9"/>
    <w:rsid w:val="004F0F5A"/>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55C0"/>
    <w:rsid w:val="004F5A6F"/>
    <w:rsid w:val="004F6314"/>
    <w:rsid w:val="004F678E"/>
    <w:rsid w:val="004F6946"/>
    <w:rsid w:val="004F6C01"/>
    <w:rsid w:val="004F7525"/>
    <w:rsid w:val="004F7C8D"/>
    <w:rsid w:val="004F7EFB"/>
    <w:rsid w:val="005001A0"/>
    <w:rsid w:val="00500238"/>
    <w:rsid w:val="0050029A"/>
    <w:rsid w:val="0050084E"/>
    <w:rsid w:val="00500B23"/>
    <w:rsid w:val="00500FA3"/>
    <w:rsid w:val="00501FC7"/>
    <w:rsid w:val="00502BC6"/>
    <w:rsid w:val="00502D23"/>
    <w:rsid w:val="00502D4A"/>
    <w:rsid w:val="005046B2"/>
    <w:rsid w:val="00504D00"/>
    <w:rsid w:val="00504D11"/>
    <w:rsid w:val="00504D7C"/>
    <w:rsid w:val="00504FE6"/>
    <w:rsid w:val="00505191"/>
    <w:rsid w:val="005052D1"/>
    <w:rsid w:val="0050592B"/>
    <w:rsid w:val="005059ED"/>
    <w:rsid w:val="005062BF"/>
    <w:rsid w:val="00506430"/>
    <w:rsid w:val="00506DBF"/>
    <w:rsid w:val="00507119"/>
    <w:rsid w:val="00507474"/>
    <w:rsid w:val="005074D5"/>
    <w:rsid w:val="005074FA"/>
    <w:rsid w:val="00507C30"/>
    <w:rsid w:val="00507C46"/>
    <w:rsid w:val="00510298"/>
    <w:rsid w:val="00510E29"/>
    <w:rsid w:val="00510E9B"/>
    <w:rsid w:val="00511BEF"/>
    <w:rsid w:val="00511C1D"/>
    <w:rsid w:val="00511D2E"/>
    <w:rsid w:val="00512365"/>
    <w:rsid w:val="00512529"/>
    <w:rsid w:val="00512C8E"/>
    <w:rsid w:val="00512D44"/>
    <w:rsid w:val="00512EFC"/>
    <w:rsid w:val="005133D3"/>
    <w:rsid w:val="00513482"/>
    <w:rsid w:val="00513C47"/>
    <w:rsid w:val="00513D18"/>
    <w:rsid w:val="00514155"/>
    <w:rsid w:val="0051466E"/>
    <w:rsid w:val="00514E67"/>
    <w:rsid w:val="00514F9A"/>
    <w:rsid w:val="005158A4"/>
    <w:rsid w:val="00515C5D"/>
    <w:rsid w:val="00515DB6"/>
    <w:rsid w:val="0051638B"/>
    <w:rsid w:val="005167CA"/>
    <w:rsid w:val="00516957"/>
    <w:rsid w:val="00516B6E"/>
    <w:rsid w:val="00516E3C"/>
    <w:rsid w:val="00517984"/>
    <w:rsid w:val="00517BE8"/>
    <w:rsid w:val="00517D5D"/>
    <w:rsid w:val="0052002F"/>
    <w:rsid w:val="00520446"/>
    <w:rsid w:val="0052058B"/>
    <w:rsid w:val="0052060F"/>
    <w:rsid w:val="00521401"/>
    <w:rsid w:val="0052175C"/>
    <w:rsid w:val="00521A39"/>
    <w:rsid w:val="00521BD8"/>
    <w:rsid w:val="00521D91"/>
    <w:rsid w:val="00522421"/>
    <w:rsid w:val="00522A0F"/>
    <w:rsid w:val="00522C35"/>
    <w:rsid w:val="00522D3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3A6"/>
    <w:rsid w:val="00526792"/>
    <w:rsid w:val="00526EC2"/>
    <w:rsid w:val="00527711"/>
    <w:rsid w:val="0052776C"/>
    <w:rsid w:val="0052780E"/>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0FF"/>
    <w:rsid w:val="00540132"/>
    <w:rsid w:val="0054015B"/>
    <w:rsid w:val="005402D2"/>
    <w:rsid w:val="005409FE"/>
    <w:rsid w:val="00540C51"/>
    <w:rsid w:val="00540ED7"/>
    <w:rsid w:val="005417EA"/>
    <w:rsid w:val="005417F6"/>
    <w:rsid w:val="00542593"/>
    <w:rsid w:val="005425D8"/>
    <w:rsid w:val="00542AD8"/>
    <w:rsid w:val="00542CF6"/>
    <w:rsid w:val="00543543"/>
    <w:rsid w:val="0054370F"/>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71D2"/>
    <w:rsid w:val="00547407"/>
    <w:rsid w:val="00547494"/>
    <w:rsid w:val="005475C5"/>
    <w:rsid w:val="00547764"/>
    <w:rsid w:val="00547A21"/>
    <w:rsid w:val="00547AB8"/>
    <w:rsid w:val="005507BB"/>
    <w:rsid w:val="00550AAC"/>
    <w:rsid w:val="00550E5E"/>
    <w:rsid w:val="00551179"/>
    <w:rsid w:val="00551E67"/>
    <w:rsid w:val="00551EE3"/>
    <w:rsid w:val="00552252"/>
    <w:rsid w:val="005525F3"/>
    <w:rsid w:val="00552668"/>
    <w:rsid w:val="00552A67"/>
    <w:rsid w:val="00552C35"/>
    <w:rsid w:val="00552DE9"/>
    <w:rsid w:val="00552E4F"/>
    <w:rsid w:val="005532A3"/>
    <w:rsid w:val="0055333D"/>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B11"/>
    <w:rsid w:val="00566B23"/>
    <w:rsid w:val="00566E54"/>
    <w:rsid w:val="00567BEF"/>
    <w:rsid w:val="00567C0B"/>
    <w:rsid w:val="00570100"/>
    <w:rsid w:val="00570656"/>
    <w:rsid w:val="005706A3"/>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4C"/>
    <w:rsid w:val="005825DD"/>
    <w:rsid w:val="00582ADB"/>
    <w:rsid w:val="00582B6F"/>
    <w:rsid w:val="00582DA3"/>
    <w:rsid w:val="0058335C"/>
    <w:rsid w:val="005834A1"/>
    <w:rsid w:val="00583B0C"/>
    <w:rsid w:val="005843E3"/>
    <w:rsid w:val="00584DAB"/>
    <w:rsid w:val="005851A4"/>
    <w:rsid w:val="00585601"/>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673"/>
    <w:rsid w:val="00594761"/>
    <w:rsid w:val="00594C90"/>
    <w:rsid w:val="00594EE3"/>
    <w:rsid w:val="00594FE9"/>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541"/>
    <w:rsid w:val="005A2ADA"/>
    <w:rsid w:val="005A330F"/>
    <w:rsid w:val="005A364C"/>
    <w:rsid w:val="005A3B17"/>
    <w:rsid w:val="005A3B8F"/>
    <w:rsid w:val="005A3E7C"/>
    <w:rsid w:val="005A44EF"/>
    <w:rsid w:val="005A4619"/>
    <w:rsid w:val="005A6217"/>
    <w:rsid w:val="005A62D0"/>
    <w:rsid w:val="005A6996"/>
    <w:rsid w:val="005A6B50"/>
    <w:rsid w:val="005A6BEE"/>
    <w:rsid w:val="005A6D6D"/>
    <w:rsid w:val="005A6F85"/>
    <w:rsid w:val="005A70D9"/>
    <w:rsid w:val="005A735C"/>
    <w:rsid w:val="005A7D38"/>
    <w:rsid w:val="005A7FF2"/>
    <w:rsid w:val="005B01CB"/>
    <w:rsid w:val="005B087C"/>
    <w:rsid w:val="005B0FF0"/>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ED1"/>
    <w:rsid w:val="005B7F12"/>
    <w:rsid w:val="005C0F76"/>
    <w:rsid w:val="005C1D5C"/>
    <w:rsid w:val="005C285F"/>
    <w:rsid w:val="005C2A29"/>
    <w:rsid w:val="005C2DB3"/>
    <w:rsid w:val="005C2F87"/>
    <w:rsid w:val="005C3293"/>
    <w:rsid w:val="005C368A"/>
    <w:rsid w:val="005C3896"/>
    <w:rsid w:val="005C3934"/>
    <w:rsid w:val="005C3F0F"/>
    <w:rsid w:val="005C4074"/>
    <w:rsid w:val="005C4819"/>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C7CA9"/>
    <w:rsid w:val="005D0444"/>
    <w:rsid w:val="005D05C0"/>
    <w:rsid w:val="005D09CE"/>
    <w:rsid w:val="005D0FA3"/>
    <w:rsid w:val="005D0FCC"/>
    <w:rsid w:val="005D14AA"/>
    <w:rsid w:val="005D14C2"/>
    <w:rsid w:val="005D1608"/>
    <w:rsid w:val="005D1CA7"/>
    <w:rsid w:val="005D27A4"/>
    <w:rsid w:val="005D2B05"/>
    <w:rsid w:val="005D2DC2"/>
    <w:rsid w:val="005D2DE1"/>
    <w:rsid w:val="005D2E01"/>
    <w:rsid w:val="005D3024"/>
    <w:rsid w:val="005D30DA"/>
    <w:rsid w:val="005D3B61"/>
    <w:rsid w:val="005D3B74"/>
    <w:rsid w:val="005D3D60"/>
    <w:rsid w:val="005D3D76"/>
    <w:rsid w:val="005D4F6B"/>
    <w:rsid w:val="005D51FE"/>
    <w:rsid w:val="005D5AB8"/>
    <w:rsid w:val="005D5EB1"/>
    <w:rsid w:val="005D61EB"/>
    <w:rsid w:val="005D6909"/>
    <w:rsid w:val="005D70FE"/>
    <w:rsid w:val="005D75B6"/>
    <w:rsid w:val="005D7726"/>
    <w:rsid w:val="005D77F1"/>
    <w:rsid w:val="005D7FC1"/>
    <w:rsid w:val="005E070E"/>
    <w:rsid w:val="005E0F8D"/>
    <w:rsid w:val="005E2173"/>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5BDF"/>
    <w:rsid w:val="005E7558"/>
    <w:rsid w:val="005E75B4"/>
    <w:rsid w:val="005E7724"/>
    <w:rsid w:val="005F03D0"/>
    <w:rsid w:val="005F05E6"/>
    <w:rsid w:val="005F0B0B"/>
    <w:rsid w:val="005F0F5C"/>
    <w:rsid w:val="005F150E"/>
    <w:rsid w:val="005F1FCC"/>
    <w:rsid w:val="005F1FD6"/>
    <w:rsid w:val="005F2252"/>
    <w:rsid w:val="005F26B4"/>
    <w:rsid w:val="005F2FD8"/>
    <w:rsid w:val="005F3259"/>
    <w:rsid w:val="005F401B"/>
    <w:rsid w:val="005F404D"/>
    <w:rsid w:val="005F4734"/>
    <w:rsid w:val="005F4883"/>
    <w:rsid w:val="005F493D"/>
    <w:rsid w:val="005F5D73"/>
    <w:rsid w:val="005F5F6F"/>
    <w:rsid w:val="005F60F2"/>
    <w:rsid w:val="005F62B9"/>
    <w:rsid w:val="005F6BFB"/>
    <w:rsid w:val="005F700B"/>
    <w:rsid w:val="005F7142"/>
    <w:rsid w:val="005F76A6"/>
    <w:rsid w:val="005F7703"/>
    <w:rsid w:val="005F78F1"/>
    <w:rsid w:val="005F7CEB"/>
    <w:rsid w:val="0060031D"/>
    <w:rsid w:val="00600B3B"/>
    <w:rsid w:val="00600E32"/>
    <w:rsid w:val="00601767"/>
    <w:rsid w:val="00601DDF"/>
    <w:rsid w:val="00602FDD"/>
    <w:rsid w:val="006033B8"/>
    <w:rsid w:val="0060388F"/>
    <w:rsid w:val="0060391B"/>
    <w:rsid w:val="00603E61"/>
    <w:rsid w:val="006044BC"/>
    <w:rsid w:val="006045F3"/>
    <w:rsid w:val="00604EAA"/>
    <w:rsid w:val="00604F1B"/>
    <w:rsid w:val="00605310"/>
    <w:rsid w:val="0060579B"/>
    <w:rsid w:val="00606855"/>
    <w:rsid w:val="00606B20"/>
    <w:rsid w:val="00607A60"/>
    <w:rsid w:val="00610161"/>
    <w:rsid w:val="006102B6"/>
    <w:rsid w:val="00610503"/>
    <w:rsid w:val="006108E8"/>
    <w:rsid w:val="0061107F"/>
    <w:rsid w:val="006114E7"/>
    <w:rsid w:val="00611A6E"/>
    <w:rsid w:val="00611BFD"/>
    <w:rsid w:val="00611EFE"/>
    <w:rsid w:val="00611FCF"/>
    <w:rsid w:val="00612083"/>
    <w:rsid w:val="006120E0"/>
    <w:rsid w:val="006128D9"/>
    <w:rsid w:val="00613833"/>
    <w:rsid w:val="00613ED7"/>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17F93"/>
    <w:rsid w:val="00620649"/>
    <w:rsid w:val="00620B65"/>
    <w:rsid w:val="00621303"/>
    <w:rsid w:val="00621C59"/>
    <w:rsid w:val="00621F8E"/>
    <w:rsid w:val="00622142"/>
    <w:rsid w:val="00622991"/>
    <w:rsid w:val="00622CB1"/>
    <w:rsid w:val="006237A3"/>
    <w:rsid w:val="00623C61"/>
    <w:rsid w:val="00623E20"/>
    <w:rsid w:val="00624162"/>
    <w:rsid w:val="00624231"/>
    <w:rsid w:val="006250D5"/>
    <w:rsid w:val="00625336"/>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780"/>
    <w:rsid w:val="00632985"/>
    <w:rsid w:val="0063299D"/>
    <w:rsid w:val="00632F4B"/>
    <w:rsid w:val="006331A0"/>
    <w:rsid w:val="00633B89"/>
    <w:rsid w:val="00634EBF"/>
    <w:rsid w:val="00634EEA"/>
    <w:rsid w:val="006353B5"/>
    <w:rsid w:val="006359AD"/>
    <w:rsid w:val="006360FD"/>
    <w:rsid w:val="00636225"/>
    <w:rsid w:val="00636608"/>
    <w:rsid w:val="0063683E"/>
    <w:rsid w:val="00637320"/>
    <w:rsid w:val="00637612"/>
    <w:rsid w:val="00637B3F"/>
    <w:rsid w:val="00640372"/>
    <w:rsid w:val="006404C4"/>
    <w:rsid w:val="006405D4"/>
    <w:rsid w:val="0064063E"/>
    <w:rsid w:val="00640B75"/>
    <w:rsid w:val="00641258"/>
    <w:rsid w:val="00641C5D"/>
    <w:rsid w:val="0064210C"/>
    <w:rsid w:val="00642FFA"/>
    <w:rsid w:val="00643031"/>
    <w:rsid w:val="006438F3"/>
    <w:rsid w:val="00643D66"/>
    <w:rsid w:val="00643F04"/>
    <w:rsid w:val="0064493E"/>
    <w:rsid w:val="006450B5"/>
    <w:rsid w:val="006452E6"/>
    <w:rsid w:val="00646271"/>
    <w:rsid w:val="006462AB"/>
    <w:rsid w:val="006463DA"/>
    <w:rsid w:val="00646577"/>
    <w:rsid w:val="00646779"/>
    <w:rsid w:val="00646B28"/>
    <w:rsid w:val="00646BD5"/>
    <w:rsid w:val="00646CE8"/>
    <w:rsid w:val="00647CB6"/>
    <w:rsid w:val="00650764"/>
    <w:rsid w:val="00650ADB"/>
    <w:rsid w:val="00650C22"/>
    <w:rsid w:val="0065135B"/>
    <w:rsid w:val="006515D1"/>
    <w:rsid w:val="00651CF3"/>
    <w:rsid w:val="0065251F"/>
    <w:rsid w:val="00652D6E"/>
    <w:rsid w:val="00653A16"/>
    <w:rsid w:val="00654044"/>
    <w:rsid w:val="006544EB"/>
    <w:rsid w:val="006545FE"/>
    <w:rsid w:val="00654AB3"/>
    <w:rsid w:val="006556E8"/>
    <w:rsid w:val="006563AC"/>
    <w:rsid w:val="00656608"/>
    <w:rsid w:val="00656736"/>
    <w:rsid w:val="00656A29"/>
    <w:rsid w:val="00657179"/>
    <w:rsid w:val="006572BB"/>
    <w:rsid w:val="006579A2"/>
    <w:rsid w:val="00657AC2"/>
    <w:rsid w:val="00660297"/>
    <w:rsid w:val="00660404"/>
    <w:rsid w:val="006607F1"/>
    <w:rsid w:val="006609E4"/>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4BD"/>
    <w:rsid w:val="00670855"/>
    <w:rsid w:val="00670A99"/>
    <w:rsid w:val="00670D4D"/>
    <w:rsid w:val="00670EB5"/>
    <w:rsid w:val="006711E5"/>
    <w:rsid w:val="006719C7"/>
    <w:rsid w:val="00672264"/>
    <w:rsid w:val="00672747"/>
    <w:rsid w:val="00672941"/>
    <w:rsid w:val="00672F5F"/>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A84"/>
    <w:rsid w:val="006831C0"/>
    <w:rsid w:val="006831D6"/>
    <w:rsid w:val="0068347F"/>
    <w:rsid w:val="0068360C"/>
    <w:rsid w:val="006838A3"/>
    <w:rsid w:val="00683C74"/>
    <w:rsid w:val="00683CD6"/>
    <w:rsid w:val="0068406B"/>
    <w:rsid w:val="00684283"/>
    <w:rsid w:val="0068457A"/>
    <w:rsid w:val="0068480F"/>
    <w:rsid w:val="006849BB"/>
    <w:rsid w:val="00684B81"/>
    <w:rsid w:val="00684D0F"/>
    <w:rsid w:val="0068506D"/>
    <w:rsid w:val="00685D6A"/>
    <w:rsid w:val="00685D97"/>
    <w:rsid w:val="006860BA"/>
    <w:rsid w:val="006861B3"/>
    <w:rsid w:val="00686485"/>
    <w:rsid w:val="006866B6"/>
    <w:rsid w:val="00686A4E"/>
    <w:rsid w:val="00686F3E"/>
    <w:rsid w:val="00687B5F"/>
    <w:rsid w:val="00687CBF"/>
    <w:rsid w:val="00687F22"/>
    <w:rsid w:val="006904E1"/>
    <w:rsid w:val="0069088B"/>
    <w:rsid w:val="00690C97"/>
    <w:rsid w:val="00691237"/>
    <w:rsid w:val="00691C24"/>
    <w:rsid w:val="00691D6E"/>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74"/>
    <w:rsid w:val="006A00C3"/>
    <w:rsid w:val="006A06DE"/>
    <w:rsid w:val="006A095E"/>
    <w:rsid w:val="006A0A02"/>
    <w:rsid w:val="006A1E16"/>
    <w:rsid w:val="006A1E59"/>
    <w:rsid w:val="006A1EA7"/>
    <w:rsid w:val="006A260E"/>
    <w:rsid w:val="006A2E69"/>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D90"/>
    <w:rsid w:val="006B20FB"/>
    <w:rsid w:val="006B29D4"/>
    <w:rsid w:val="006B2BE3"/>
    <w:rsid w:val="006B378F"/>
    <w:rsid w:val="006B3BC3"/>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1B26"/>
    <w:rsid w:val="006C1D66"/>
    <w:rsid w:val="006C1DF2"/>
    <w:rsid w:val="006C1E09"/>
    <w:rsid w:val="006C34E7"/>
    <w:rsid w:val="006C377F"/>
    <w:rsid w:val="006C3C6E"/>
    <w:rsid w:val="006C3DB5"/>
    <w:rsid w:val="006C41E4"/>
    <w:rsid w:val="006C48C2"/>
    <w:rsid w:val="006C505F"/>
    <w:rsid w:val="006C526C"/>
    <w:rsid w:val="006C5786"/>
    <w:rsid w:val="006C59B0"/>
    <w:rsid w:val="006C65BE"/>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812"/>
    <w:rsid w:val="006D4B24"/>
    <w:rsid w:val="006D4C27"/>
    <w:rsid w:val="006D4CDA"/>
    <w:rsid w:val="006D535E"/>
    <w:rsid w:val="006D57C7"/>
    <w:rsid w:val="006D5AFD"/>
    <w:rsid w:val="006D62F3"/>
    <w:rsid w:val="006D68BB"/>
    <w:rsid w:val="006D7101"/>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946"/>
    <w:rsid w:val="006F0A2B"/>
    <w:rsid w:val="006F0D16"/>
    <w:rsid w:val="006F131B"/>
    <w:rsid w:val="006F176C"/>
    <w:rsid w:val="006F2064"/>
    <w:rsid w:val="006F2295"/>
    <w:rsid w:val="006F2814"/>
    <w:rsid w:val="006F392A"/>
    <w:rsid w:val="006F3F46"/>
    <w:rsid w:val="006F48CD"/>
    <w:rsid w:val="006F4DBB"/>
    <w:rsid w:val="006F5163"/>
    <w:rsid w:val="006F54E2"/>
    <w:rsid w:val="006F582D"/>
    <w:rsid w:val="006F59DA"/>
    <w:rsid w:val="006F5E30"/>
    <w:rsid w:val="006F5F9E"/>
    <w:rsid w:val="006F5FCD"/>
    <w:rsid w:val="006F5FDE"/>
    <w:rsid w:val="006F65FC"/>
    <w:rsid w:val="006F698B"/>
    <w:rsid w:val="006F6A09"/>
    <w:rsid w:val="006F6B55"/>
    <w:rsid w:val="006F6E1D"/>
    <w:rsid w:val="006F76FB"/>
    <w:rsid w:val="006F7CD9"/>
    <w:rsid w:val="006F7DB3"/>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5D5A"/>
    <w:rsid w:val="007065FC"/>
    <w:rsid w:val="007067F1"/>
    <w:rsid w:val="00706AB5"/>
    <w:rsid w:val="007071E9"/>
    <w:rsid w:val="0070723B"/>
    <w:rsid w:val="007072C2"/>
    <w:rsid w:val="007074D9"/>
    <w:rsid w:val="00707676"/>
    <w:rsid w:val="00707B0E"/>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6EE0"/>
    <w:rsid w:val="00717DEB"/>
    <w:rsid w:val="00720013"/>
    <w:rsid w:val="0072019F"/>
    <w:rsid w:val="00720492"/>
    <w:rsid w:val="00720604"/>
    <w:rsid w:val="007215A6"/>
    <w:rsid w:val="00721DDA"/>
    <w:rsid w:val="007222CF"/>
    <w:rsid w:val="00722EB7"/>
    <w:rsid w:val="00723FED"/>
    <w:rsid w:val="007244C1"/>
    <w:rsid w:val="00724ADF"/>
    <w:rsid w:val="00724E40"/>
    <w:rsid w:val="00725058"/>
    <w:rsid w:val="00725478"/>
    <w:rsid w:val="0072566C"/>
    <w:rsid w:val="00726095"/>
    <w:rsid w:val="00726631"/>
    <w:rsid w:val="0072723F"/>
    <w:rsid w:val="0072768D"/>
    <w:rsid w:val="00727DC4"/>
    <w:rsid w:val="00727FF2"/>
    <w:rsid w:val="0073002D"/>
    <w:rsid w:val="007305DC"/>
    <w:rsid w:val="00730735"/>
    <w:rsid w:val="00730750"/>
    <w:rsid w:val="00730B15"/>
    <w:rsid w:val="00730F6B"/>
    <w:rsid w:val="007317FC"/>
    <w:rsid w:val="00732691"/>
    <w:rsid w:val="0073289E"/>
    <w:rsid w:val="00732D4D"/>
    <w:rsid w:val="00732F63"/>
    <w:rsid w:val="0073329C"/>
    <w:rsid w:val="0073396B"/>
    <w:rsid w:val="00733A10"/>
    <w:rsid w:val="00733AC0"/>
    <w:rsid w:val="007341F4"/>
    <w:rsid w:val="00734A0F"/>
    <w:rsid w:val="00734A5B"/>
    <w:rsid w:val="00734CB3"/>
    <w:rsid w:val="00734E45"/>
    <w:rsid w:val="0073557D"/>
    <w:rsid w:val="00735DD2"/>
    <w:rsid w:val="00736188"/>
    <w:rsid w:val="007361D1"/>
    <w:rsid w:val="0073718A"/>
    <w:rsid w:val="00737747"/>
    <w:rsid w:val="00737ABD"/>
    <w:rsid w:val="00740146"/>
    <w:rsid w:val="00740480"/>
    <w:rsid w:val="007404E3"/>
    <w:rsid w:val="007411AA"/>
    <w:rsid w:val="0074147C"/>
    <w:rsid w:val="007415EB"/>
    <w:rsid w:val="007425B0"/>
    <w:rsid w:val="0074359A"/>
    <w:rsid w:val="00744093"/>
    <w:rsid w:val="00744DF7"/>
    <w:rsid w:val="00744E76"/>
    <w:rsid w:val="00745353"/>
    <w:rsid w:val="007462B9"/>
    <w:rsid w:val="00746325"/>
    <w:rsid w:val="00746378"/>
    <w:rsid w:val="007469BF"/>
    <w:rsid w:val="00746A56"/>
    <w:rsid w:val="00747066"/>
    <w:rsid w:val="00747A78"/>
    <w:rsid w:val="00747BB8"/>
    <w:rsid w:val="00747CB6"/>
    <w:rsid w:val="0075008D"/>
    <w:rsid w:val="0075040C"/>
    <w:rsid w:val="00750756"/>
    <w:rsid w:val="007509E8"/>
    <w:rsid w:val="00750B2B"/>
    <w:rsid w:val="00750D14"/>
    <w:rsid w:val="00750E7B"/>
    <w:rsid w:val="00750F84"/>
    <w:rsid w:val="0075117A"/>
    <w:rsid w:val="00751451"/>
    <w:rsid w:val="00751E57"/>
    <w:rsid w:val="00752224"/>
    <w:rsid w:val="00752A84"/>
    <w:rsid w:val="00752AA5"/>
    <w:rsid w:val="0075439F"/>
    <w:rsid w:val="0075449A"/>
    <w:rsid w:val="007547AA"/>
    <w:rsid w:val="00754D56"/>
    <w:rsid w:val="0075541E"/>
    <w:rsid w:val="00755794"/>
    <w:rsid w:val="00755F59"/>
    <w:rsid w:val="00755F96"/>
    <w:rsid w:val="007561A2"/>
    <w:rsid w:val="007561A6"/>
    <w:rsid w:val="007561A9"/>
    <w:rsid w:val="00756BB7"/>
    <w:rsid w:val="00756BBF"/>
    <w:rsid w:val="007571DD"/>
    <w:rsid w:val="007575E1"/>
    <w:rsid w:val="00757871"/>
    <w:rsid w:val="00757AA7"/>
    <w:rsid w:val="00757E73"/>
    <w:rsid w:val="007604CD"/>
    <w:rsid w:val="0076055D"/>
    <w:rsid w:val="00760AF3"/>
    <w:rsid w:val="007615BB"/>
    <w:rsid w:val="007615EF"/>
    <w:rsid w:val="00761A44"/>
    <w:rsid w:val="00761B0E"/>
    <w:rsid w:val="00761C49"/>
    <w:rsid w:val="007620C6"/>
    <w:rsid w:val="007620E7"/>
    <w:rsid w:val="0076220C"/>
    <w:rsid w:val="00762444"/>
    <w:rsid w:val="007632E1"/>
    <w:rsid w:val="0076342D"/>
    <w:rsid w:val="00763494"/>
    <w:rsid w:val="007636E4"/>
    <w:rsid w:val="007639D4"/>
    <w:rsid w:val="00763F50"/>
    <w:rsid w:val="007647E7"/>
    <w:rsid w:val="00764E64"/>
    <w:rsid w:val="00764FB9"/>
    <w:rsid w:val="0076519A"/>
    <w:rsid w:val="007651B1"/>
    <w:rsid w:val="00765647"/>
    <w:rsid w:val="007658DB"/>
    <w:rsid w:val="00765AB5"/>
    <w:rsid w:val="00766039"/>
    <w:rsid w:val="007666BE"/>
    <w:rsid w:val="00766741"/>
    <w:rsid w:val="007669DB"/>
    <w:rsid w:val="00766D42"/>
    <w:rsid w:val="007672CF"/>
    <w:rsid w:val="00770B82"/>
    <w:rsid w:val="00770EC0"/>
    <w:rsid w:val="00770FB0"/>
    <w:rsid w:val="00771F04"/>
    <w:rsid w:val="00771FB6"/>
    <w:rsid w:val="007720A2"/>
    <w:rsid w:val="007727AE"/>
    <w:rsid w:val="00772952"/>
    <w:rsid w:val="007733D4"/>
    <w:rsid w:val="00773507"/>
    <w:rsid w:val="00773BEF"/>
    <w:rsid w:val="00773C5B"/>
    <w:rsid w:val="0077467F"/>
    <w:rsid w:val="007746F7"/>
    <w:rsid w:val="00774752"/>
    <w:rsid w:val="0077480E"/>
    <w:rsid w:val="00774F36"/>
    <w:rsid w:val="00774F46"/>
    <w:rsid w:val="0077516D"/>
    <w:rsid w:val="00775454"/>
    <w:rsid w:val="0077595F"/>
    <w:rsid w:val="00775AEC"/>
    <w:rsid w:val="00775C2C"/>
    <w:rsid w:val="007763DF"/>
    <w:rsid w:val="00776525"/>
    <w:rsid w:val="00776607"/>
    <w:rsid w:val="00776AF8"/>
    <w:rsid w:val="00776D24"/>
    <w:rsid w:val="00777C01"/>
    <w:rsid w:val="00777E3C"/>
    <w:rsid w:val="007802C1"/>
    <w:rsid w:val="007806CC"/>
    <w:rsid w:val="00781A27"/>
    <w:rsid w:val="00781AD8"/>
    <w:rsid w:val="00781F0F"/>
    <w:rsid w:val="00782309"/>
    <w:rsid w:val="007826DC"/>
    <w:rsid w:val="00782BA3"/>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307"/>
    <w:rsid w:val="0079197E"/>
    <w:rsid w:val="00791B4B"/>
    <w:rsid w:val="00791E00"/>
    <w:rsid w:val="007924E8"/>
    <w:rsid w:val="00792E98"/>
    <w:rsid w:val="0079332A"/>
    <w:rsid w:val="00793DFE"/>
    <w:rsid w:val="00794930"/>
    <w:rsid w:val="007955A5"/>
    <w:rsid w:val="00795C66"/>
    <w:rsid w:val="00795D89"/>
    <w:rsid w:val="00795DED"/>
    <w:rsid w:val="00795ED1"/>
    <w:rsid w:val="0079641D"/>
    <w:rsid w:val="00796638"/>
    <w:rsid w:val="00796986"/>
    <w:rsid w:val="00796CD9"/>
    <w:rsid w:val="00796F80"/>
    <w:rsid w:val="007977AF"/>
    <w:rsid w:val="00797ABD"/>
    <w:rsid w:val="00797D09"/>
    <w:rsid w:val="00797D7A"/>
    <w:rsid w:val="007A015F"/>
    <w:rsid w:val="007A0391"/>
    <w:rsid w:val="007A0630"/>
    <w:rsid w:val="007A0648"/>
    <w:rsid w:val="007A0AA0"/>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66DA"/>
    <w:rsid w:val="007A69C2"/>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F1"/>
    <w:rsid w:val="007C00FA"/>
    <w:rsid w:val="007C057E"/>
    <w:rsid w:val="007C11E3"/>
    <w:rsid w:val="007C1D81"/>
    <w:rsid w:val="007C1DEE"/>
    <w:rsid w:val="007C203D"/>
    <w:rsid w:val="007C23AE"/>
    <w:rsid w:val="007C2BA8"/>
    <w:rsid w:val="007C2D2A"/>
    <w:rsid w:val="007C36A2"/>
    <w:rsid w:val="007C4048"/>
    <w:rsid w:val="007C434C"/>
    <w:rsid w:val="007C4BD5"/>
    <w:rsid w:val="007C55C0"/>
    <w:rsid w:val="007C5C6A"/>
    <w:rsid w:val="007C633E"/>
    <w:rsid w:val="007C683C"/>
    <w:rsid w:val="007C6F8A"/>
    <w:rsid w:val="007C762C"/>
    <w:rsid w:val="007D266E"/>
    <w:rsid w:val="007D3182"/>
    <w:rsid w:val="007D38F3"/>
    <w:rsid w:val="007D39C1"/>
    <w:rsid w:val="007D3CE3"/>
    <w:rsid w:val="007D3FC2"/>
    <w:rsid w:val="007D4DC6"/>
    <w:rsid w:val="007D5037"/>
    <w:rsid w:val="007D505B"/>
    <w:rsid w:val="007D51B7"/>
    <w:rsid w:val="007D54D9"/>
    <w:rsid w:val="007D591D"/>
    <w:rsid w:val="007D5A3F"/>
    <w:rsid w:val="007D63BA"/>
    <w:rsid w:val="007D68DB"/>
    <w:rsid w:val="007D6BFF"/>
    <w:rsid w:val="007D6E82"/>
    <w:rsid w:val="007D75FA"/>
    <w:rsid w:val="007D7A94"/>
    <w:rsid w:val="007E0283"/>
    <w:rsid w:val="007E040E"/>
    <w:rsid w:val="007E0528"/>
    <w:rsid w:val="007E0A92"/>
    <w:rsid w:val="007E0F25"/>
    <w:rsid w:val="007E0F7D"/>
    <w:rsid w:val="007E1352"/>
    <w:rsid w:val="007E211C"/>
    <w:rsid w:val="007E21F5"/>
    <w:rsid w:val="007E29C9"/>
    <w:rsid w:val="007E2BA4"/>
    <w:rsid w:val="007E2BD2"/>
    <w:rsid w:val="007E31B4"/>
    <w:rsid w:val="007E3372"/>
    <w:rsid w:val="007E3B86"/>
    <w:rsid w:val="007E4008"/>
    <w:rsid w:val="007E4485"/>
    <w:rsid w:val="007E46DC"/>
    <w:rsid w:val="007E4B10"/>
    <w:rsid w:val="007E4CD7"/>
    <w:rsid w:val="007E4FDE"/>
    <w:rsid w:val="007E5080"/>
    <w:rsid w:val="007E5148"/>
    <w:rsid w:val="007E568E"/>
    <w:rsid w:val="007E66AF"/>
    <w:rsid w:val="007E69E0"/>
    <w:rsid w:val="007E6A0E"/>
    <w:rsid w:val="007E6CE4"/>
    <w:rsid w:val="007E7173"/>
    <w:rsid w:val="007E7BFD"/>
    <w:rsid w:val="007E7DE5"/>
    <w:rsid w:val="007F0DAC"/>
    <w:rsid w:val="007F0DDD"/>
    <w:rsid w:val="007F0F7C"/>
    <w:rsid w:val="007F1271"/>
    <w:rsid w:val="007F1676"/>
    <w:rsid w:val="007F1725"/>
    <w:rsid w:val="007F1D2F"/>
    <w:rsid w:val="007F1E6F"/>
    <w:rsid w:val="007F2857"/>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0CE2"/>
    <w:rsid w:val="008017A7"/>
    <w:rsid w:val="008018FC"/>
    <w:rsid w:val="00801D75"/>
    <w:rsid w:val="00802588"/>
    <w:rsid w:val="008028A4"/>
    <w:rsid w:val="00802AB6"/>
    <w:rsid w:val="00802D15"/>
    <w:rsid w:val="00803885"/>
    <w:rsid w:val="00803B5F"/>
    <w:rsid w:val="00803C9E"/>
    <w:rsid w:val="00803CA8"/>
    <w:rsid w:val="00804F39"/>
    <w:rsid w:val="008058B0"/>
    <w:rsid w:val="008058FE"/>
    <w:rsid w:val="008059BB"/>
    <w:rsid w:val="00805A1B"/>
    <w:rsid w:val="00805D30"/>
    <w:rsid w:val="0080603A"/>
    <w:rsid w:val="00806931"/>
    <w:rsid w:val="0080693B"/>
    <w:rsid w:val="00806D2C"/>
    <w:rsid w:val="0080714D"/>
    <w:rsid w:val="00807880"/>
    <w:rsid w:val="00807CBA"/>
    <w:rsid w:val="00810085"/>
    <w:rsid w:val="008101C5"/>
    <w:rsid w:val="0081047C"/>
    <w:rsid w:val="00810527"/>
    <w:rsid w:val="00810547"/>
    <w:rsid w:val="0081089A"/>
    <w:rsid w:val="00810DD6"/>
    <w:rsid w:val="00810E9C"/>
    <w:rsid w:val="00811548"/>
    <w:rsid w:val="0081162A"/>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6435"/>
    <w:rsid w:val="00817602"/>
    <w:rsid w:val="00817D03"/>
    <w:rsid w:val="008210A8"/>
    <w:rsid w:val="0082175E"/>
    <w:rsid w:val="0082200F"/>
    <w:rsid w:val="00822011"/>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09F2"/>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4692"/>
    <w:rsid w:val="00835B1D"/>
    <w:rsid w:val="00835DF7"/>
    <w:rsid w:val="00836044"/>
    <w:rsid w:val="00836061"/>
    <w:rsid w:val="00836130"/>
    <w:rsid w:val="0083665F"/>
    <w:rsid w:val="00836C40"/>
    <w:rsid w:val="00836DDA"/>
    <w:rsid w:val="0083774E"/>
    <w:rsid w:val="008377FC"/>
    <w:rsid w:val="00837E3F"/>
    <w:rsid w:val="0084017F"/>
    <w:rsid w:val="008411CE"/>
    <w:rsid w:val="00841307"/>
    <w:rsid w:val="00841336"/>
    <w:rsid w:val="0084149C"/>
    <w:rsid w:val="00841759"/>
    <w:rsid w:val="0084209A"/>
    <w:rsid w:val="008424E7"/>
    <w:rsid w:val="00842E8F"/>
    <w:rsid w:val="00842FA6"/>
    <w:rsid w:val="00843014"/>
    <w:rsid w:val="00843467"/>
    <w:rsid w:val="008443D8"/>
    <w:rsid w:val="0084503D"/>
    <w:rsid w:val="008450F5"/>
    <w:rsid w:val="008451F9"/>
    <w:rsid w:val="008459C4"/>
    <w:rsid w:val="00845B46"/>
    <w:rsid w:val="00845D0E"/>
    <w:rsid w:val="00845EF3"/>
    <w:rsid w:val="00846ABE"/>
    <w:rsid w:val="00847143"/>
    <w:rsid w:val="008479CA"/>
    <w:rsid w:val="00847ABB"/>
    <w:rsid w:val="00847EA1"/>
    <w:rsid w:val="00850D26"/>
    <w:rsid w:val="00851412"/>
    <w:rsid w:val="008517B7"/>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141"/>
    <w:rsid w:val="008637F5"/>
    <w:rsid w:val="00863EE2"/>
    <w:rsid w:val="0086406A"/>
    <w:rsid w:val="008641DA"/>
    <w:rsid w:val="0086455D"/>
    <w:rsid w:val="00864DB6"/>
    <w:rsid w:val="0086584D"/>
    <w:rsid w:val="00865923"/>
    <w:rsid w:val="008664C1"/>
    <w:rsid w:val="0086659A"/>
    <w:rsid w:val="0086742A"/>
    <w:rsid w:val="00867F94"/>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C8"/>
    <w:rsid w:val="00875CD0"/>
    <w:rsid w:val="008760C0"/>
    <w:rsid w:val="00876481"/>
    <w:rsid w:val="008768CA"/>
    <w:rsid w:val="0087714D"/>
    <w:rsid w:val="0087779A"/>
    <w:rsid w:val="00877A9C"/>
    <w:rsid w:val="00877F01"/>
    <w:rsid w:val="00880175"/>
    <w:rsid w:val="0088038C"/>
    <w:rsid w:val="008806E7"/>
    <w:rsid w:val="00880CBD"/>
    <w:rsid w:val="00880FAB"/>
    <w:rsid w:val="00881524"/>
    <w:rsid w:val="00881F7F"/>
    <w:rsid w:val="008823B9"/>
    <w:rsid w:val="008825E0"/>
    <w:rsid w:val="0088317C"/>
    <w:rsid w:val="00883880"/>
    <w:rsid w:val="00885BAD"/>
    <w:rsid w:val="00886DC9"/>
    <w:rsid w:val="00887336"/>
    <w:rsid w:val="0088797A"/>
    <w:rsid w:val="00887A74"/>
    <w:rsid w:val="008904A8"/>
    <w:rsid w:val="008905E1"/>
    <w:rsid w:val="00890F22"/>
    <w:rsid w:val="00891722"/>
    <w:rsid w:val="00891C77"/>
    <w:rsid w:val="00892149"/>
    <w:rsid w:val="0089232C"/>
    <w:rsid w:val="00892E40"/>
    <w:rsid w:val="00892F90"/>
    <w:rsid w:val="00892FF1"/>
    <w:rsid w:val="00893A67"/>
    <w:rsid w:val="00893ABC"/>
    <w:rsid w:val="00893FD9"/>
    <w:rsid w:val="00894404"/>
    <w:rsid w:val="00894798"/>
    <w:rsid w:val="0089499D"/>
    <w:rsid w:val="00894D63"/>
    <w:rsid w:val="008951B3"/>
    <w:rsid w:val="00895501"/>
    <w:rsid w:val="00895777"/>
    <w:rsid w:val="00895CF2"/>
    <w:rsid w:val="00896294"/>
    <w:rsid w:val="00896398"/>
    <w:rsid w:val="0089742B"/>
    <w:rsid w:val="00897603"/>
    <w:rsid w:val="00897B58"/>
    <w:rsid w:val="00897CD8"/>
    <w:rsid w:val="008A01D8"/>
    <w:rsid w:val="008A08F0"/>
    <w:rsid w:val="008A0A7F"/>
    <w:rsid w:val="008A1030"/>
    <w:rsid w:val="008A1513"/>
    <w:rsid w:val="008A1F79"/>
    <w:rsid w:val="008A24DD"/>
    <w:rsid w:val="008A263B"/>
    <w:rsid w:val="008A2A0B"/>
    <w:rsid w:val="008A2B41"/>
    <w:rsid w:val="008A2B9A"/>
    <w:rsid w:val="008A2BF4"/>
    <w:rsid w:val="008A3112"/>
    <w:rsid w:val="008A31B1"/>
    <w:rsid w:val="008A3244"/>
    <w:rsid w:val="008A3255"/>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74E"/>
    <w:rsid w:val="008B1830"/>
    <w:rsid w:val="008B1A64"/>
    <w:rsid w:val="008B1BCD"/>
    <w:rsid w:val="008B202A"/>
    <w:rsid w:val="008B2B62"/>
    <w:rsid w:val="008B2F53"/>
    <w:rsid w:val="008B2FC3"/>
    <w:rsid w:val="008B30C0"/>
    <w:rsid w:val="008B3397"/>
    <w:rsid w:val="008B357D"/>
    <w:rsid w:val="008B39D7"/>
    <w:rsid w:val="008B47F5"/>
    <w:rsid w:val="008B485B"/>
    <w:rsid w:val="008B493E"/>
    <w:rsid w:val="008B4B55"/>
    <w:rsid w:val="008B4F12"/>
    <w:rsid w:val="008B6F54"/>
    <w:rsid w:val="008B71A8"/>
    <w:rsid w:val="008B7519"/>
    <w:rsid w:val="008B7F94"/>
    <w:rsid w:val="008C0A57"/>
    <w:rsid w:val="008C0C31"/>
    <w:rsid w:val="008C0FEB"/>
    <w:rsid w:val="008C14E2"/>
    <w:rsid w:val="008C1A9F"/>
    <w:rsid w:val="008C1F6C"/>
    <w:rsid w:val="008C2019"/>
    <w:rsid w:val="008C2148"/>
    <w:rsid w:val="008C275F"/>
    <w:rsid w:val="008C285D"/>
    <w:rsid w:val="008C2DEE"/>
    <w:rsid w:val="008C2EB6"/>
    <w:rsid w:val="008C37A1"/>
    <w:rsid w:val="008C3F0C"/>
    <w:rsid w:val="008C4B2C"/>
    <w:rsid w:val="008C4C65"/>
    <w:rsid w:val="008C56F2"/>
    <w:rsid w:val="008C5C50"/>
    <w:rsid w:val="008C61F2"/>
    <w:rsid w:val="008C6BEE"/>
    <w:rsid w:val="008C6D91"/>
    <w:rsid w:val="008C76D2"/>
    <w:rsid w:val="008C791F"/>
    <w:rsid w:val="008C7C34"/>
    <w:rsid w:val="008C7F8B"/>
    <w:rsid w:val="008D088A"/>
    <w:rsid w:val="008D0E3E"/>
    <w:rsid w:val="008D0F5A"/>
    <w:rsid w:val="008D1852"/>
    <w:rsid w:val="008D20E9"/>
    <w:rsid w:val="008D247E"/>
    <w:rsid w:val="008D24AB"/>
    <w:rsid w:val="008D2C6C"/>
    <w:rsid w:val="008D2EF9"/>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2F5D"/>
    <w:rsid w:val="008E383A"/>
    <w:rsid w:val="008E3CD5"/>
    <w:rsid w:val="008E3D30"/>
    <w:rsid w:val="008E3E0E"/>
    <w:rsid w:val="008E450D"/>
    <w:rsid w:val="008E46D1"/>
    <w:rsid w:val="008E4805"/>
    <w:rsid w:val="008E4A20"/>
    <w:rsid w:val="008E5E10"/>
    <w:rsid w:val="008E602B"/>
    <w:rsid w:val="008E60B1"/>
    <w:rsid w:val="008E62A3"/>
    <w:rsid w:val="008E6505"/>
    <w:rsid w:val="008E69D3"/>
    <w:rsid w:val="008E6A8A"/>
    <w:rsid w:val="008E706C"/>
    <w:rsid w:val="008E721B"/>
    <w:rsid w:val="008E7A20"/>
    <w:rsid w:val="008E7B51"/>
    <w:rsid w:val="008E7D1E"/>
    <w:rsid w:val="008F02BF"/>
    <w:rsid w:val="008F0391"/>
    <w:rsid w:val="008F0A54"/>
    <w:rsid w:val="008F0B76"/>
    <w:rsid w:val="008F0C63"/>
    <w:rsid w:val="008F0F28"/>
    <w:rsid w:val="008F13DF"/>
    <w:rsid w:val="008F2624"/>
    <w:rsid w:val="008F274C"/>
    <w:rsid w:val="008F2755"/>
    <w:rsid w:val="008F2759"/>
    <w:rsid w:val="008F2895"/>
    <w:rsid w:val="008F3197"/>
    <w:rsid w:val="008F3897"/>
    <w:rsid w:val="008F41C7"/>
    <w:rsid w:val="008F41EE"/>
    <w:rsid w:val="008F44CF"/>
    <w:rsid w:val="008F4F61"/>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4F9B"/>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0B92"/>
    <w:rsid w:val="00921015"/>
    <w:rsid w:val="00921145"/>
    <w:rsid w:val="0092167B"/>
    <w:rsid w:val="009218CF"/>
    <w:rsid w:val="00922323"/>
    <w:rsid w:val="009223F7"/>
    <w:rsid w:val="009225D1"/>
    <w:rsid w:val="00922BEF"/>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931"/>
    <w:rsid w:val="009365EF"/>
    <w:rsid w:val="009374FE"/>
    <w:rsid w:val="00940AB3"/>
    <w:rsid w:val="00940C3E"/>
    <w:rsid w:val="009416CC"/>
    <w:rsid w:val="00941C30"/>
    <w:rsid w:val="00941D1A"/>
    <w:rsid w:val="00941DBC"/>
    <w:rsid w:val="00941EE6"/>
    <w:rsid w:val="00942EC2"/>
    <w:rsid w:val="009439A4"/>
    <w:rsid w:val="0094422D"/>
    <w:rsid w:val="00944AD7"/>
    <w:rsid w:val="009451E2"/>
    <w:rsid w:val="009451ED"/>
    <w:rsid w:val="009452BF"/>
    <w:rsid w:val="00945458"/>
    <w:rsid w:val="009460CE"/>
    <w:rsid w:val="00946244"/>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092"/>
    <w:rsid w:val="00956235"/>
    <w:rsid w:val="00956579"/>
    <w:rsid w:val="0095693B"/>
    <w:rsid w:val="00956FC0"/>
    <w:rsid w:val="00957189"/>
    <w:rsid w:val="0095729B"/>
    <w:rsid w:val="0095777B"/>
    <w:rsid w:val="00957F67"/>
    <w:rsid w:val="00957FAE"/>
    <w:rsid w:val="0096025E"/>
    <w:rsid w:val="009603DF"/>
    <w:rsid w:val="00960881"/>
    <w:rsid w:val="00960BC3"/>
    <w:rsid w:val="00960D6E"/>
    <w:rsid w:val="009611D3"/>
    <w:rsid w:val="009613DD"/>
    <w:rsid w:val="00961411"/>
    <w:rsid w:val="0096154A"/>
    <w:rsid w:val="009615C4"/>
    <w:rsid w:val="00962F1B"/>
    <w:rsid w:val="009632A4"/>
    <w:rsid w:val="00963630"/>
    <w:rsid w:val="00963F47"/>
    <w:rsid w:val="00964142"/>
    <w:rsid w:val="0096419E"/>
    <w:rsid w:val="0096472C"/>
    <w:rsid w:val="00964992"/>
    <w:rsid w:val="00964999"/>
    <w:rsid w:val="00964A47"/>
    <w:rsid w:val="0096514E"/>
    <w:rsid w:val="00965508"/>
    <w:rsid w:val="009655BD"/>
    <w:rsid w:val="00965AFA"/>
    <w:rsid w:val="00965E29"/>
    <w:rsid w:val="00965FA7"/>
    <w:rsid w:val="0096618B"/>
    <w:rsid w:val="00966320"/>
    <w:rsid w:val="00966F56"/>
    <w:rsid w:val="00967867"/>
    <w:rsid w:val="00967C81"/>
    <w:rsid w:val="00967F07"/>
    <w:rsid w:val="00970262"/>
    <w:rsid w:val="0097128F"/>
    <w:rsid w:val="00971CFD"/>
    <w:rsid w:val="00971EC8"/>
    <w:rsid w:val="00972169"/>
    <w:rsid w:val="00972437"/>
    <w:rsid w:val="00972845"/>
    <w:rsid w:val="00972D86"/>
    <w:rsid w:val="00973B3F"/>
    <w:rsid w:val="00973CE4"/>
    <w:rsid w:val="00973DB8"/>
    <w:rsid w:val="00973F98"/>
    <w:rsid w:val="009745F6"/>
    <w:rsid w:val="00974C6C"/>
    <w:rsid w:val="00974DFD"/>
    <w:rsid w:val="00975687"/>
    <w:rsid w:val="009756C8"/>
    <w:rsid w:val="00975A08"/>
    <w:rsid w:val="00976364"/>
    <w:rsid w:val="00976923"/>
    <w:rsid w:val="0097713F"/>
    <w:rsid w:val="00977252"/>
    <w:rsid w:val="0097777E"/>
    <w:rsid w:val="00977C2F"/>
    <w:rsid w:val="00977E26"/>
    <w:rsid w:val="00977E45"/>
    <w:rsid w:val="0098015D"/>
    <w:rsid w:val="00980DE4"/>
    <w:rsid w:val="00981C76"/>
    <w:rsid w:val="009825AE"/>
    <w:rsid w:val="00982651"/>
    <w:rsid w:val="0098334E"/>
    <w:rsid w:val="00983904"/>
    <w:rsid w:val="00983C43"/>
    <w:rsid w:val="009840A9"/>
    <w:rsid w:val="00984309"/>
    <w:rsid w:val="00985113"/>
    <w:rsid w:val="00985282"/>
    <w:rsid w:val="009854A2"/>
    <w:rsid w:val="009859BB"/>
    <w:rsid w:val="00985DF8"/>
    <w:rsid w:val="00986338"/>
    <w:rsid w:val="0098736C"/>
    <w:rsid w:val="00987500"/>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6DE"/>
    <w:rsid w:val="009A2A69"/>
    <w:rsid w:val="009A2ADE"/>
    <w:rsid w:val="009A3115"/>
    <w:rsid w:val="009A36EA"/>
    <w:rsid w:val="009A3791"/>
    <w:rsid w:val="009A3A63"/>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C56"/>
    <w:rsid w:val="009B026B"/>
    <w:rsid w:val="009B04BA"/>
    <w:rsid w:val="009B05DF"/>
    <w:rsid w:val="009B0BE3"/>
    <w:rsid w:val="009B0C67"/>
    <w:rsid w:val="009B1266"/>
    <w:rsid w:val="009B15BA"/>
    <w:rsid w:val="009B1799"/>
    <w:rsid w:val="009B1CCF"/>
    <w:rsid w:val="009B1CE7"/>
    <w:rsid w:val="009B1F7E"/>
    <w:rsid w:val="009B2FF8"/>
    <w:rsid w:val="009B3805"/>
    <w:rsid w:val="009B3945"/>
    <w:rsid w:val="009B4241"/>
    <w:rsid w:val="009B4ABE"/>
    <w:rsid w:val="009B4B73"/>
    <w:rsid w:val="009B4D33"/>
    <w:rsid w:val="009B4E2F"/>
    <w:rsid w:val="009B504A"/>
    <w:rsid w:val="009B59D8"/>
    <w:rsid w:val="009B6059"/>
    <w:rsid w:val="009B6F4C"/>
    <w:rsid w:val="009B7F72"/>
    <w:rsid w:val="009C0544"/>
    <w:rsid w:val="009C0607"/>
    <w:rsid w:val="009C0F2D"/>
    <w:rsid w:val="009C1414"/>
    <w:rsid w:val="009C19C4"/>
    <w:rsid w:val="009C1C70"/>
    <w:rsid w:val="009C1FF5"/>
    <w:rsid w:val="009C201E"/>
    <w:rsid w:val="009C20C2"/>
    <w:rsid w:val="009C224D"/>
    <w:rsid w:val="009C2A75"/>
    <w:rsid w:val="009C2BEC"/>
    <w:rsid w:val="009C31B9"/>
    <w:rsid w:val="009C3969"/>
    <w:rsid w:val="009C396C"/>
    <w:rsid w:val="009C3ABA"/>
    <w:rsid w:val="009C3CA0"/>
    <w:rsid w:val="009C3D69"/>
    <w:rsid w:val="009C3E5C"/>
    <w:rsid w:val="009C4224"/>
    <w:rsid w:val="009C4346"/>
    <w:rsid w:val="009C4668"/>
    <w:rsid w:val="009C4882"/>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604"/>
    <w:rsid w:val="009D2ABC"/>
    <w:rsid w:val="009D2B0E"/>
    <w:rsid w:val="009D32DC"/>
    <w:rsid w:val="009D3935"/>
    <w:rsid w:val="009D3A76"/>
    <w:rsid w:val="009D4289"/>
    <w:rsid w:val="009D470E"/>
    <w:rsid w:val="009D49DB"/>
    <w:rsid w:val="009D4F29"/>
    <w:rsid w:val="009D513D"/>
    <w:rsid w:val="009D5338"/>
    <w:rsid w:val="009D5C87"/>
    <w:rsid w:val="009D6A52"/>
    <w:rsid w:val="009D6D6F"/>
    <w:rsid w:val="009D6D92"/>
    <w:rsid w:val="009D6F2E"/>
    <w:rsid w:val="009D760A"/>
    <w:rsid w:val="009D7957"/>
    <w:rsid w:val="009E1120"/>
    <w:rsid w:val="009E1A76"/>
    <w:rsid w:val="009E2479"/>
    <w:rsid w:val="009E298C"/>
    <w:rsid w:val="009E2AA2"/>
    <w:rsid w:val="009E2E0C"/>
    <w:rsid w:val="009E2E69"/>
    <w:rsid w:val="009E37EA"/>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143C"/>
    <w:rsid w:val="009F153D"/>
    <w:rsid w:val="009F1BA7"/>
    <w:rsid w:val="009F1D8D"/>
    <w:rsid w:val="009F20A7"/>
    <w:rsid w:val="009F21F0"/>
    <w:rsid w:val="009F233D"/>
    <w:rsid w:val="009F24C8"/>
    <w:rsid w:val="009F2666"/>
    <w:rsid w:val="009F28F1"/>
    <w:rsid w:val="009F2E1F"/>
    <w:rsid w:val="009F378B"/>
    <w:rsid w:val="009F37B7"/>
    <w:rsid w:val="009F3BDA"/>
    <w:rsid w:val="009F3C4C"/>
    <w:rsid w:val="009F3CBE"/>
    <w:rsid w:val="009F3E24"/>
    <w:rsid w:val="009F4165"/>
    <w:rsid w:val="009F58FB"/>
    <w:rsid w:val="009F615E"/>
    <w:rsid w:val="009F6918"/>
    <w:rsid w:val="009F6A1A"/>
    <w:rsid w:val="009F6EA2"/>
    <w:rsid w:val="009F6F1C"/>
    <w:rsid w:val="009F724B"/>
    <w:rsid w:val="009F7959"/>
    <w:rsid w:val="009F7AA2"/>
    <w:rsid w:val="009F7EE0"/>
    <w:rsid w:val="00A00038"/>
    <w:rsid w:val="00A00708"/>
    <w:rsid w:val="00A00BD5"/>
    <w:rsid w:val="00A01657"/>
    <w:rsid w:val="00A0263D"/>
    <w:rsid w:val="00A02690"/>
    <w:rsid w:val="00A029A7"/>
    <w:rsid w:val="00A02F48"/>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46A"/>
    <w:rsid w:val="00A11C27"/>
    <w:rsid w:val="00A122B9"/>
    <w:rsid w:val="00A12E73"/>
    <w:rsid w:val="00A136D4"/>
    <w:rsid w:val="00A141F9"/>
    <w:rsid w:val="00A150A9"/>
    <w:rsid w:val="00A15788"/>
    <w:rsid w:val="00A15915"/>
    <w:rsid w:val="00A15B6B"/>
    <w:rsid w:val="00A16101"/>
    <w:rsid w:val="00A164B4"/>
    <w:rsid w:val="00A16711"/>
    <w:rsid w:val="00A16725"/>
    <w:rsid w:val="00A16BD8"/>
    <w:rsid w:val="00A16BFB"/>
    <w:rsid w:val="00A17105"/>
    <w:rsid w:val="00A173AE"/>
    <w:rsid w:val="00A173BC"/>
    <w:rsid w:val="00A17A87"/>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A38"/>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0E9B"/>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CE1"/>
    <w:rsid w:val="00A510A4"/>
    <w:rsid w:val="00A5154D"/>
    <w:rsid w:val="00A5183B"/>
    <w:rsid w:val="00A530E7"/>
    <w:rsid w:val="00A53724"/>
    <w:rsid w:val="00A5380B"/>
    <w:rsid w:val="00A53910"/>
    <w:rsid w:val="00A53B77"/>
    <w:rsid w:val="00A53BB4"/>
    <w:rsid w:val="00A53BEA"/>
    <w:rsid w:val="00A53EF6"/>
    <w:rsid w:val="00A541D1"/>
    <w:rsid w:val="00A54549"/>
    <w:rsid w:val="00A54B30"/>
    <w:rsid w:val="00A54DAF"/>
    <w:rsid w:val="00A54EA1"/>
    <w:rsid w:val="00A54F7F"/>
    <w:rsid w:val="00A555D5"/>
    <w:rsid w:val="00A55BD9"/>
    <w:rsid w:val="00A567A6"/>
    <w:rsid w:val="00A56D01"/>
    <w:rsid w:val="00A573ED"/>
    <w:rsid w:val="00A60058"/>
    <w:rsid w:val="00A60570"/>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37E"/>
    <w:rsid w:val="00A7557C"/>
    <w:rsid w:val="00A75A04"/>
    <w:rsid w:val="00A76335"/>
    <w:rsid w:val="00A763F6"/>
    <w:rsid w:val="00A76417"/>
    <w:rsid w:val="00A767F7"/>
    <w:rsid w:val="00A76A62"/>
    <w:rsid w:val="00A7707E"/>
    <w:rsid w:val="00A77144"/>
    <w:rsid w:val="00A772FE"/>
    <w:rsid w:val="00A77A9F"/>
    <w:rsid w:val="00A77C56"/>
    <w:rsid w:val="00A77CA3"/>
    <w:rsid w:val="00A80747"/>
    <w:rsid w:val="00A80E78"/>
    <w:rsid w:val="00A80EA6"/>
    <w:rsid w:val="00A80F03"/>
    <w:rsid w:val="00A810C8"/>
    <w:rsid w:val="00A8135D"/>
    <w:rsid w:val="00A81961"/>
    <w:rsid w:val="00A81E8A"/>
    <w:rsid w:val="00A82346"/>
    <w:rsid w:val="00A82860"/>
    <w:rsid w:val="00A829D3"/>
    <w:rsid w:val="00A82B64"/>
    <w:rsid w:val="00A83202"/>
    <w:rsid w:val="00A8348D"/>
    <w:rsid w:val="00A83A09"/>
    <w:rsid w:val="00A8442C"/>
    <w:rsid w:val="00A844DF"/>
    <w:rsid w:val="00A8460F"/>
    <w:rsid w:val="00A84847"/>
    <w:rsid w:val="00A84A88"/>
    <w:rsid w:val="00A84AF9"/>
    <w:rsid w:val="00A84F9C"/>
    <w:rsid w:val="00A854EE"/>
    <w:rsid w:val="00A85EF2"/>
    <w:rsid w:val="00A86AE6"/>
    <w:rsid w:val="00A870B6"/>
    <w:rsid w:val="00A8764E"/>
    <w:rsid w:val="00A8774C"/>
    <w:rsid w:val="00A87B25"/>
    <w:rsid w:val="00A90446"/>
    <w:rsid w:val="00A9046B"/>
    <w:rsid w:val="00A90692"/>
    <w:rsid w:val="00A90889"/>
    <w:rsid w:val="00A90ADB"/>
    <w:rsid w:val="00A90F55"/>
    <w:rsid w:val="00A91538"/>
    <w:rsid w:val="00A91CE4"/>
    <w:rsid w:val="00A92551"/>
    <w:rsid w:val="00A92665"/>
    <w:rsid w:val="00A92AAA"/>
    <w:rsid w:val="00A9302A"/>
    <w:rsid w:val="00A93253"/>
    <w:rsid w:val="00A94149"/>
    <w:rsid w:val="00A94168"/>
    <w:rsid w:val="00A944A8"/>
    <w:rsid w:val="00A94808"/>
    <w:rsid w:val="00A949A8"/>
    <w:rsid w:val="00A94C26"/>
    <w:rsid w:val="00A95222"/>
    <w:rsid w:val="00A959C9"/>
    <w:rsid w:val="00A95B33"/>
    <w:rsid w:val="00A96B42"/>
    <w:rsid w:val="00A96BAC"/>
    <w:rsid w:val="00A96D64"/>
    <w:rsid w:val="00A9758D"/>
    <w:rsid w:val="00A97615"/>
    <w:rsid w:val="00A97624"/>
    <w:rsid w:val="00A977EE"/>
    <w:rsid w:val="00AA06F1"/>
    <w:rsid w:val="00AA13D0"/>
    <w:rsid w:val="00AA1827"/>
    <w:rsid w:val="00AA182F"/>
    <w:rsid w:val="00AA18C0"/>
    <w:rsid w:val="00AA1C79"/>
    <w:rsid w:val="00AA21E1"/>
    <w:rsid w:val="00AA22CF"/>
    <w:rsid w:val="00AA2E30"/>
    <w:rsid w:val="00AA372F"/>
    <w:rsid w:val="00AA3730"/>
    <w:rsid w:val="00AA3C37"/>
    <w:rsid w:val="00AA3C46"/>
    <w:rsid w:val="00AA5357"/>
    <w:rsid w:val="00AA590B"/>
    <w:rsid w:val="00AA5BAD"/>
    <w:rsid w:val="00AA5C80"/>
    <w:rsid w:val="00AA5E71"/>
    <w:rsid w:val="00AA623D"/>
    <w:rsid w:val="00AA667F"/>
    <w:rsid w:val="00AA69AD"/>
    <w:rsid w:val="00AA6B51"/>
    <w:rsid w:val="00AA6D42"/>
    <w:rsid w:val="00AA72D3"/>
    <w:rsid w:val="00AA7543"/>
    <w:rsid w:val="00AB02E4"/>
    <w:rsid w:val="00AB0818"/>
    <w:rsid w:val="00AB0943"/>
    <w:rsid w:val="00AB105E"/>
    <w:rsid w:val="00AB14BD"/>
    <w:rsid w:val="00AB1AEA"/>
    <w:rsid w:val="00AB23A2"/>
    <w:rsid w:val="00AB2707"/>
    <w:rsid w:val="00AB3250"/>
    <w:rsid w:val="00AB331D"/>
    <w:rsid w:val="00AB35C3"/>
    <w:rsid w:val="00AB39F5"/>
    <w:rsid w:val="00AB3D5D"/>
    <w:rsid w:val="00AB4671"/>
    <w:rsid w:val="00AB47D9"/>
    <w:rsid w:val="00AB5299"/>
    <w:rsid w:val="00AB5876"/>
    <w:rsid w:val="00AB5B8F"/>
    <w:rsid w:val="00AB6A80"/>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BA2"/>
    <w:rsid w:val="00AC3051"/>
    <w:rsid w:val="00AC3453"/>
    <w:rsid w:val="00AC3462"/>
    <w:rsid w:val="00AC36DC"/>
    <w:rsid w:val="00AC398B"/>
    <w:rsid w:val="00AC3E79"/>
    <w:rsid w:val="00AC3F36"/>
    <w:rsid w:val="00AC407E"/>
    <w:rsid w:val="00AC4150"/>
    <w:rsid w:val="00AC48B6"/>
    <w:rsid w:val="00AC4905"/>
    <w:rsid w:val="00AC51AE"/>
    <w:rsid w:val="00AC577F"/>
    <w:rsid w:val="00AC5B37"/>
    <w:rsid w:val="00AC624A"/>
    <w:rsid w:val="00AC6370"/>
    <w:rsid w:val="00AC7125"/>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8A8"/>
    <w:rsid w:val="00AD2C28"/>
    <w:rsid w:val="00AD2DA3"/>
    <w:rsid w:val="00AD3E3F"/>
    <w:rsid w:val="00AD3F34"/>
    <w:rsid w:val="00AD4171"/>
    <w:rsid w:val="00AD4381"/>
    <w:rsid w:val="00AD5759"/>
    <w:rsid w:val="00AD57CD"/>
    <w:rsid w:val="00AD5959"/>
    <w:rsid w:val="00AD686B"/>
    <w:rsid w:val="00AD7255"/>
    <w:rsid w:val="00AD78C7"/>
    <w:rsid w:val="00AD7B3E"/>
    <w:rsid w:val="00AE0460"/>
    <w:rsid w:val="00AE1463"/>
    <w:rsid w:val="00AE1714"/>
    <w:rsid w:val="00AE1791"/>
    <w:rsid w:val="00AE1E85"/>
    <w:rsid w:val="00AE1ECE"/>
    <w:rsid w:val="00AE204C"/>
    <w:rsid w:val="00AE2368"/>
    <w:rsid w:val="00AE28DD"/>
    <w:rsid w:val="00AE2BFB"/>
    <w:rsid w:val="00AE2FF3"/>
    <w:rsid w:val="00AE3105"/>
    <w:rsid w:val="00AE31C2"/>
    <w:rsid w:val="00AE3D40"/>
    <w:rsid w:val="00AE3F7F"/>
    <w:rsid w:val="00AE420F"/>
    <w:rsid w:val="00AE4B4D"/>
    <w:rsid w:val="00AE55EB"/>
    <w:rsid w:val="00AE5C36"/>
    <w:rsid w:val="00AE5F9B"/>
    <w:rsid w:val="00AE691E"/>
    <w:rsid w:val="00AE7CC9"/>
    <w:rsid w:val="00AE7DEE"/>
    <w:rsid w:val="00AF0592"/>
    <w:rsid w:val="00AF1AC8"/>
    <w:rsid w:val="00AF28B6"/>
    <w:rsid w:val="00AF2901"/>
    <w:rsid w:val="00AF297D"/>
    <w:rsid w:val="00AF2DCE"/>
    <w:rsid w:val="00AF2F47"/>
    <w:rsid w:val="00AF2FC6"/>
    <w:rsid w:val="00AF31CC"/>
    <w:rsid w:val="00AF32AA"/>
    <w:rsid w:val="00AF387A"/>
    <w:rsid w:val="00AF3995"/>
    <w:rsid w:val="00AF3C1A"/>
    <w:rsid w:val="00AF45ED"/>
    <w:rsid w:val="00AF47FD"/>
    <w:rsid w:val="00AF4AC3"/>
    <w:rsid w:val="00AF4AFA"/>
    <w:rsid w:val="00AF5825"/>
    <w:rsid w:val="00AF5C72"/>
    <w:rsid w:val="00AF6383"/>
    <w:rsid w:val="00AF67D6"/>
    <w:rsid w:val="00AF79AA"/>
    <w:rsid w:val="00B006DF"/>
    <w:rsid w:val="00B00934"/>
    <w:rsid w:val="00B0145C"/>
    <w:rsid w:val="00B01775"/>
    <w:rsid w:val="00B01F1E"/>
    <w:rsid w:val="00B020D9"/>
    <w:rsid w:val="00B02228"/>
    <w:rsid w:val="00B02504"/>
    <w:rsid w:val="00B026AD"/>
    <w:rsid w:val="00B02998"/>
    <w:rsid w:val="00B02DEA"/>
    <w:rsid w:val="00B02E7B"/>
    <w:rsid w:val="00B03CC2"/>
    <w:rsid w:val="00B049F7"/>
    <w:rsid w:val="00B04BCC"/>
    <w:rsid w:val="00B04D35"/>
    <w:rsid w:val="00B04E27"/>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5CD"/>
    <w:rsid w:val="00B12622"/>
    <w:rsid w:val="00B127AE"/>
    <w:rsid w:val="00B138E1"/>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1CBA"/>
    <w:rsid w:val="00B227FA"/>
    <w:rsid w:val="00B22BE2"/>
    <w:rsid w:val="00B22FE8"/>
    <w:rsid w:val="00B23131"/>
    <w:rsid w:val="00B23B5A"/>
    <w:rsid w:val="00B24BBA"/>
    <w:rsid w:val="00B2532F"/>
    <w:rsid w:val="00B255D9"/>
    <w:rsid w:val="00B257FD"/>
    <w:rsid w:val="00B258A8"/>
    <w:rsid w:val="00B25F5D"/>
    <w:rsid w:val="00B2684D"/>
    <w:rsid w:val="00B26877"/>
    <w:rsid w:val="00B2739F"/>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BB7"/>
    <w:rsid w:val="00B34DF9"/>
    <w:rsid w:val="00B351D4"/>
    <w:rsid w:val="00B35603"/>
    <w:rsid w:val="00B35820"/>
    <w:rsid w:val="00B371A5"/>
    <w:rsid w:val="00B37379"/>
    <w:rsid w:val="00B37824"/>
    <w:rsid w:val="00B37C24"/>
    <w:rsid w:val="00B37C59"/>
    <w:rsid w:val="00B40273"/>
    <w:rsid w:val="00B402EA"/>
    <w:rsid w:val="00B4066B"/>
    <w:rsid w:val="00B4072C"/>
    <w:rsid w:val="00B41563"/>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EE8"/>
    <w:rsid w:val="00B46F66"/>
    <w:rsid w:val="00B47235"/>
    <w:rsid w:val="00B4764F"/>
    <w:rsid w:val="00B476E1"/>
    <w:rsid w:val="00B47A11"/>
    <w:rsid w:val="00B5030D"/>
    <w:rsid w:val="00B503CC"/>
    <w:rsid w:val="00B50C31"/>
    <w:rsid w:val="00B51915"/>
    <w:rsid w:val="00B51A42"/>
    <w:rsid w:val="00B51B2F"/>
    <w:rsid w:val="00B51C3B"/>
    <w:rsid w:val="00B52CCA"/>
    <w:rsid w:val="00B538FF"/>
    <w:rsid w:val="00B53AE0"/>
    <w:rsid w:val="00B53DE2"/>
    <w:rsid w:val="00B53FB6"/>
    <w:rsid w:val="00B54603"/>
    <w:rsid w:val="00B54C55"/>
    <w:rsid w:val="00B54F2D"/>
    <w:rsid w:val="00B54F75"/>
    <w:rsid w:val="00B550A4"/>
    <w:rsid w:val="00B551B4"/>
    <w:rsid w:val="00B5570A"/>
    <w:rsid w:val="00B55C5C"/>
    <w:rsid w:val="00B56112"/>
    <w:rsid w:val="00B5644B"/>
    <w:rsid w:val="00B566A6"/>
    <w:rsid w:val="00B56877"/>
    <w:rsid w:val="00B56A5F"/>
    <w:rsid w:val="00B57182"/>
    <w:rsid w:val="00B57754"/>
    <w:rsid w:val="00B609CF"/>
    <w:rsid w:val="00B60DAB"/>
    <w:rsid w:val="00B60FAE"/>
    <w:rsid w:val="00B6124C"/>
    <w:rsid w:val="00B61680"/>
    <w:rsid w:val="00B61BF7"/>
    <w:rsid w:val="00B62082"/>
    <w:rsid w:val="00B621AD"/>
    <w:rsid w:val="00B6225A"/>
    <w:rsid w:val="00B6268F"/>
    <w:rsid w:val="00B6294E"/>
    <w:rsid w:val="00B629A2"/>
    <w:rsid w:val="00B62D8B"/>
    <w:rsid w:val="00B636EE"/>
    <w:rsid w:val="00B63E79"/>
    <w:rsid w:val="00B6476F"/>
    <w:rsid w:val="00B64801"/>
    <w:rsid w:val="00B64804"/>
    <w:rsid w:val="00B64EAE"/>
    <w:rsid w:val="00B65F70"/>
    <w:rsid w:val="00B66227"/>
    <w:rsid w:val="00B66915"/>
    <w:rsid w:val="00B67C93"/>
    <w:rsid w:val="00B702C8"/>
    <w:rsid w:val="00B70600"/>
    <w:rsid w:val="00B70BE6"/>
    <w:rsid w:val="00B70EBC"/>
    <w:rsid w:val="00B7127D"/>
    <w:rsid w:val="00B715D2"/>
    <w:rsid w:val="00B71798"/>
    <w:rsid w:val="00B72AD4"/>
    <w:rsid w:val="00B72DDF"/>
    <w:rsid w:val="00B7305B"/>
    <w:rsid w:val="00B732A1"/>
    <w:rsid w:val="00B73508"/>
    <w:rsid w:val="00B735E5"/>
    <w:rsid w:val="00B73DB6"/>
    <w:rsid w:val="00B7450A"/>
    <w:rsid w:val="00B74946"/>
    <w:rsid w:val="00B74D66"/>
    <w:rsid w:val="00B74E62"/>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3DB"/>
    <w:rsid w:val="00B83442"/>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908EB"/>
    <w:rsid w:val="00B90CA0"/>
    <w:rsid w:val="00B916EC"/>
    <w:rsid w:val="00B92601"/>
    <w:rsid w:val="00B928D0"/>
    <w:rsid w:val="00B92B4B"/>
    <w:rsid w:val="00B92B52"/>
    <w:rsid w:val="00B931CF"/>
    <w:rsid w:val="00B934EC"/>
    <w:rsid w:val="00B937FF"/>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0C"/>
    <w:rsid w:val="00BA012B"/>
    <w:rsid w:val="00BA027B"/>
    <w:rsid w:val="00BA07C8"/>
    <w:rsid w:val="00BA083C"/>
    <w:rsid w:val="00BA0BE3"/>
    <w:rsid w:val="00BA14A7"/>
    <w:rsid w:val="00BA1794"/>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A46"/>
    <w:rsid w:val="00BB1C09"/>
    <w:rsid w:val="00BB1E37"/>
    <w:rsid w:val="00BB1F9D"/>
    <w:rsid w:val="00BB2B8C"/>
    <w:rsid w:val="00BB2CCC"/>
    <w:rsid w:val="00BB2CD0"/>
    <w:rsid w:val="00BB2CE8"/>
    <w:rsid w:val="00BB3D91"/>
    <w:rsid w:val="00BB4D5A"/>
    <w:rsid w:val="00BB52B3"/>
    <w:rsid w:val="00BB52FD"/>
    <w:rsid w:val="00BB54F3"/>
    <w:rsid w:val="00BB56D9"/>
    <w:rsid w:val="00BB5A90"/>
    <w:rsid w:val="00BB5B46"/>
    <w:rsid w:val="00BB5CC4"/>
    <w:rsid w:val="00BB6A95"/>
    <w:rsid w:val="00BB6D01"/>
    <w:rsid w:val="00BB6E37"/>
    <w:rsid w:val="00BB79D2"/>
    <w:rsid w:val="00BB7CBD"/>
    <w:rsid w:val="00BC0081"/>
    <w:rsid w:val="00BC00FD"/>
    <w:rsid w:val="00BC080B"/>
    <w:rsid w:val="00BC0A28"/>
    <w:rsid w:val="00BC0A53"/>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970"/>
    <w:rsid w:val="00BC3C58"/>
    <w:rsid w:val="00BC45E8"/>
    <w:rsid w:val="00BC4B74"/>
    <w:rsid w:val="00BC4C0E"/>
    <w:rsid w:val="00BC4F3B"/>
    <w:rsid w:val="00BC5C24"/>
    <w:rsid w:val="00BC5D8B"/>
    <w:rsid w:val="00BC6BD6"/>
    <w:rsid w:val="00BC6FB6"/>
    <w:rsid w:val="00BC701A"/>
    <w:rsid w:val="00BC794F"/>
    <w:rsid w:val="00BC79FB"/>
    <w:rsid w:val="00BC7B39"/>
    <w:rsid w:val="00BC7B7C"/>
    <w:rsid w:val="00BC7FF5"/>
    <w:rsid w:val="00BD01A3"/>
    <w:rsid w:val="00BD1259"/>
    <w:rsid w:val="00BD1770"/>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9C5"/>
    <w:rsid w:val="00BE1ABA"/>
    <w:rsid w:val="00BE22AA"/>
    <w:rsid w:val="00BE26E8"/>
    <w:rsid w:val="00BE33B4"/>
    <w:rsid w:val="00BE3B37"/>
    <w:rsid w:val="00BE3B40"/>
    <w:rsid w:val="00BE4282"/>
    <w:rsid w:val="00BE429D"/>
    <w:rsid w:val="00BE481A"/>
    <w:rsid w:val="00BE4BB2"/>
    <w:rsid w:val="00BE4F5F"/>
    <w:rsid w:val="00BE5555"/>
    <w:rsid w:val="00BE56B3"/>
    <w:rsid w:val="00BE594D"/>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1D"/>
    <w:rsid w:val="00BF2FC4"/>
    <w:rsid w:val="00BF33C4"/>
    <w:rsid w:val="00BF3C8F"/>
    <w:rsid w:val="00BF3D96"/>
    <w:rsid w:val="00BF41CB"/>
    <w:rsid w:val="00BF46AC"/>
    <w:rsid w:val="00BF482C"/>
    <w:rsid w:val="00BF4BF9"/>
    <w:rsid w:val="00BF57CB"/>
    <w:rsid w:val="00BF5894"/>
    <w:rsid w:val="00BF5BD2"/>
    <w:rsid w:val="00BF5F47"/>
    <w:rsid w:val="00BF5F7B"/>
    <w:rsid w:val="00BF6317"/>
    <w:rsid w:val="00BF6343"/>
    <w:rsid w:val="00BF6448"/>
    <w:rsid w:val="00BF68A8"/>
    <w:rsid w:val="00BF6F9F"/>
    <w:rsid w:val="00BF7059"/>
    <w:rsid w:val="00BF71A1"/>
    <w:rsid w:val="00BF7817"/>
    <w:rsid w:val="00BF7C4B"/>
    <w:rsid w:val="00BF7FBF"/>
    <w:rsid w:val="00C000B4"/>
    <w:rsid w:val="00C00904"/>
    <w:rsid w:val="00C00C40"/>
    <w:rsid w:val="00C014F5"/>
    <w:rsid w:val="00C01795"/>
    <w:rsid w:val="00C02433"/>
    <w:rsid w:val="00C02539"/>
    <w:rsid w:val="00C02852"/>
    <w:rsid w:val="00C03A33"/>
    <w:rsid w:val="00C03BD1"/>
    <w:rsid w:val="00C04309"/>
    <w:rsid w:val="00C04BE0"/>
    <w:rsid w:val="00C04C87"/>
    <w:rsid w:val="00C05074"/>
    <w:rsid w:val="00C0550B"/>
    <w:rsid w:val="00C05905"/>
    <w:rsid w:val="00C05A28"/>
    <w:rsid w:val="00C05A47"/>
    <w:rsid w:val="00C05A87"/>
    <w:rsid w:val="00C05C78"/>
    <w:rsid w:val="00C05EA4"/>
    <w:rsid w:val="00C063A7"/>
    <w:rsid w:val="00C065DE"/>
    <w:rsid w:val="00C06973"/>
    <w:rsid w:val="00C06C35"/>
    <w:rsid w:val="00C06E62"/>
    <w:rsid w:val="00C071B0"/>
    <w:rsid w:val="00C07209"/>
    <w:rsid w:val="00C0765D"/>
    <w:rsid w:val="00C07B23"/>
    <w:rsid w:val="00C07EB8"/>
    <w:rsid w:val="00C10502"/>
    <w:rsid w:val="00C10BBF"/>
    <w:rsid w:val="00C10E1D"/>
    <w:rsid w:val="00C11E1C"/>
    <w:rsid w:val="00C12185"/>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40D5"/>
    <w:rsid w:val="00C2463B"/>
    <w:rsid w:val="00C24743"/>
    <w:rsid w:val="00C24D8A"/>
    <w:rsid w:val="00C25422"/>
    <w:rsid w:val="00C25648"/>
    <w:rsid w:val="00C2576E"/>
    <w:rsid w:val="00C25C56"/>
    <w:rsid w:val="00C25E1E"/>
    <w:rsid w:val="00C25EEE"/>
    <w:rsid w:val="00C25F65"/>
    <w:rsid w:val="00C26293"/>
    <w:rsid w:val="00C27033"/>
    <w:rsid w:val="00C27664"/>
    <w:rsid w:val="00C2798D"/>
    <w:rsid w:val="00C27ECE"/>
    <w:rsid w:val="00C30359"/>
    <w:rsid w:val="00C30574"/>
    <w:rsid w:val="00C3071C"/>
    <w:rsid w:val="00C30E23"/>
    <w:rsid w:val="00C312D3"/>
    <w:rsid w:val="00C31956"/>
    <w:rsid w:val="00C319F7"/>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608D"/>
    <w:rsid w:val="00C36302"/>
    <w:rsid w:val="00C367C1"/>
    <w:rsid w:val="00C372D1"/>
    <w:rsid w:val="00C37743"/>
    <w:rsid w:val="00C37E01"/>
    <w:rsid w:val="00C40F3D"/>
    <w:rsid w:val="00C413C5"/>
    <w:rsid w:val="00C41449"/>
    <w:rsid w:val="00C41861"/>
    <w:rsid w:val="00C41BBE"/>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32C3"/>
    <w:rsid w:val="00C540CE"/>
    <w:rsid w:val="00C54C45"/>
    <w:rsid w:val="00C54FD0"/>
    <w:rsid w:val="00C55B73"/>
    <w:rsid w:val="00C560D1"/>
    <w:rsid w:val="00C56691"/>
    <w:rsid w:val="00C57560"/>
    <w:rsid w:val="00C57779"/>
    <w:rsid w:val="00C57A53"/>
    <w:rsid w:val="00C60020"/>
    <w:rsid w:val="00C60458"/>
    <w:rsid w:val="00C60621"/>
    <w:rsid w:val="00C60E00"/>
    <w:rsid w:val="00C617D0"/>
    <w:rsid w:val="00C626F6"/>
    <w:rsid w:val="00C62A07"/>
    <w:rsid w:val="00C62BF6"/>
    <w:rsid w:val="00C62FE6"/>
    <w:rsid w:val="00C630BF"/>
    <w:rsid w:val="00C630F6"/>
    <w:rsid w:val="00C638BD"/>
    <w:rsid w:val="00C639C0"/>
    <w:rsid w:val="00C64244"/>
    <w:rsid w:val="00C644DB"/>
    <w:rsid w:val="00C64FFB"/>
    <w:rsid w:val="00C650E7"/>
    <w:rsid w:val="00C65265"/>
    <w:rsid w:val="00C6613B"/>
    <w:rsid w:val="00C666DD"/>
    <w:rsid w:val="00C66B23"/>
    <w:rsid w:val="00C67E02"/>
    <w:rsid w:val="00C67EFD"/>
    <w:rsid w:val="00C67F60"/>
    <w:rsid w:val="00C70284"/>
    <w:rsid w:val="00C704D5"/>
    <w:rsid w:val="00C706A7"/>
    <w:rsid w:val="00C709FE"/>
    <w:rsid w:val="00C70FCB"/>
    <w:rsid w:val="00C71F3A"/>
    <w:rsid w:val="00C72665"/>
    <w:rsid w:val="00C72738"/>
    <w:rsid w:val="00C7277E"/>
    <w:rsid w:val="00C72833"/>
    <w:rsid w:val="00C72E13"/>
    <w:rsid w:val="00C72F94"/>
    <w:rsid w:val="00C73F57"/>
    <w:rsid w:val="00C7484E"/>
    <w:rsid w:val="00C74DE2"/>
    <w:rsid w:val="00C75C28"/>
    <w:rsid w:val="00C75C6B"/>
    <w:rsid w:val="00C75D8C"/>
    <w:rsid w:val="00C7633E"/>
    <w:rsid w:val="00C76664"/>
    <w:rsid w:val="00C773D8"/>
    <w:rsid w:val="00C7766A"/>
    <w:rsid w:val="00C77CB7"/>
    <w:rsid w:val="00C80B07"/>
    <w:rsid w:val="00C80CE5"/>
    <w:rsid w:val="00C80D46"/>
    <w:rsid w:val="00C81245"/>
    <w:rsid w:val="00C8162B"/>
    <w:rsid w:val="00C816CD"/>
    <w:rsid w:val="00C816D4"/>
    <w:rsid w:val="00C819E8"/>
    <w:rsid w:val="00C81A32"/>
    <w:rsid w:val="00C81F4C"/>
    <w:rsid w:val="00C8206F"/>
    <w:rsid w:val="00C82342"/>
    <w:rsid w:val="00C824E1"/>
    <w:rsid w:val="00C82BA0"/>
    <w:rsid w:val="00C8354C"/>
    <w:rsid w:val="00C836AD"/>
    <w:rsid w:val="00C839B0"/>
    <w:rsid w:val="00C83A01"/>
    <w:rsid w:val="00C83B6C"/>
    <w:rsid w:val="00C83D72"/>
    <w:rsid w:val="00C8479F"/>
    <w:rsid w:val="00C849EB"/>
    <w:rsid w:val="00C84B1F"/>
    <w:rsid w:val="00C84BFC"/>
    <w:rsid w:val="00C8578F"/>
    <w:rsid w:val="00C858E2"/>
    <w:rsid w:val="00C85C59"/>
    <w:rsid w:val="00C86D61"/>
    <w:rsid w:val="00C86FE9"/>
    <w:rsid w:val="00C8700C"/>
    <w:rsid w:val="00C87385"/>
    <w:rsid w:val="00C87445"/>
    <w:rsid w:val="00C87DF0"/>
    <w:rsid w:val="00C9033C"/>
    <w:rsid w:val="00C90582"/>
    <w:rsid w:val="00C90626"/>
    <w:rsid w:val="00C90821"/>
    <w:rsid w:val="00C90C31"/>
    <w:rsid w:val="00C90C7D"/>
    <w:rsid w:val="00C90D1C"/>
    <w:rsid w:val="00C91011"/>
    <w:rsid w:val="00C91D99"/>
    <w:rsid w:val="00C929BE"/>
    <w:rsid w:val="00C92E57"/>
    <w:rsid w:val="00C9333D"/>
    <w:rsid w:val="00C93618"/>
    <w:rsid w:val="00C93DDE"/>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3C2"/>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043"/>
    <w:rsid w:val="00CA7176"/>
    <w:rsid w:val="00CA757E"/>
    <w:rsid w:val="00CA776E"/>
    <w:rsid w:val="00CB0482"/>
    <w:rsid w:val="00CB0C9E"/>
    <w:rsid w:val="00CB10CF"/>
    <w:rsid w:val="00CB12F8"/>
    <w:rsid w:val="00CB15F8"/>
    <w:rsid w:val="00CB1CB6"/>
    <w:rsid w:val="00CB1E61"/>
    <w:rsid w:val="00CB1F49"/>
    <w:rsid w:val="00CB1FA4"/>
    <w:rsid w:val="00CB243F"/>
    <w:rsid w:val="00CB3835"/>
    <w:rsid w:val="00CB3DE4"/>
    <w:rsid w:val="00CB4278"/>
    <w:rsid w:val="00CB43BA"/>
    <w:rsid w:val="00CB468D"/>
    <w:rsid w:val="00CB5408"/>
    <w:rsid w:val="00CB5489"/>
    <w:rsid w:val="00CB5BFB"/>
    <w:rsid w:val="00CB5E05"/>
    <w:rsid w:val="00CB5FA9"/>
    <w:rsid w:val="00CB6352"/>
    <w:rsid w:val="00CB71C0"/>
    <w:rsid w:val="00CB750A"/>
    <w:rsid w:val="00CB751D"/>
    <w:rsid w:val="00CB7579"/>
    <w:rsid w:val="00CC022E"/>
    <w:rsid w:val="00CC091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5DCD"/>
    <w:rsid w:val="00CC5E50"/>
    <w:rsid w:val="00CC6099"/>
    <w:rsid w:val="00CC6760"/>
    <w:rsid w:val="00CC67CB"/>
    <w:rsid w:val="00CC6AA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6B73"/>
    <w:rsid w:val="00CD6C41"/>
    <w:rsid w:val="00CD6D9D"/>
    <w:rsid w:val="00CD7631"/>
    <w:rsid w:val="00CD7F81"/>
    <w:rsid w:val="00CE0092"/>
    <w:rsid w:val="00CE05DA"/>
    <w:rsid w:val="00CE06D7"/>
    <w:rsid w:val="00CE0840"/>
    <w:rsid w:val="00CE0DBA"/>
    <w:rsid w:val="00CE1044"/>
    <w:rsid w:val="00CE137A"/>
    <w:rsid w:val="00CE13E9"/>
    <w:rsid w:val="00CE145D"/>
    <w:rsid w:val="00CE16CE"/>
    <w:rsid w:val="00CE195D"/>
    <w:rsid w:val="00CE1AE5"/>
    <w:rsid w:val="00CE207C"/>
    <w:rsid w:val="00CE21C3"/>
    <w:rsid w:val="00CE2295"/>
    <w:rsid w:val="00CE22B3"/>
    <w:rsid w:val="00CE2385"/>
    <w:rsid w:val="00CE26F0"/>
    <w:rsid w:val="00CE28FC"/>
    <w:rsid w:val="00CE2983"/>
    <w:rsid w:val="00CE349C"/>
    <w:rsid w:val="00CE3699"/>
    <w:rsid w:val="00CE37A2"/>
    <w:rsid w:val="00CE415F"/>
    <w:rsid w:val="00CE42C0"/>
    <w:rsid w:val="00CE42FD"/>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214"/>
    <w:rsid w:val="00CF13E7"/>
    <w:rsid w:val="00CF1F51"/>
    <w:rsid w:val="00CF24EE"/>
    <w:rsid w:val="00CF2CAB"/>
    <w:rsid w:val="00CF35B2"/>
    <w:rsid w:val="00CF40FD"/>
    <w:rsid w:val="00CF40FF"/>
    <w:rsid w:val="00CF45C9"/>
    <w:rsid w:val="00CF4A2A"/>
    <w:rsid w:val="00CF4C3F"/>
    <w:rsid w:val="00CF4D94"/>
    <w:rsid w:val="00CF5409"/>
    <w:rsid w:val="00CF55E0"/>
    <w:rsid w:val="00CF63ED"/>
    <w:rsid w:val="00CF64EF"/>
    <w:rsid w:val="00CF6C5F"/>
    <w:rsid w:val="00CF6FFD"/>
    <w:rsid w:val="00CF7586"/>
    <w:rsid w:val="00CF75EE"/>
    <w:rsid w:val="00CF7967"/>
    <w:rsid w:val="00CF7D03"/>
    <w:rsid w:val="00D00051"/>
    <w:rsid w:val="00D003A8"/>
    <w:rsid w:val="00D003E8"/>
    <w:rsid w:val="00D00477"/>
    <w:rsid w:val="00D004ED"/>
    <w:rsid w:val="00D007F5"/>
    <w:rsid w:val="00D009A9"/>
    <w:rsid w:val="00D00DFD"/>
    <w:rsid w:val="00D01511"/>
    <w:rsid w:val="00D0181C"/>
    <w:rsid w:val="00D02126"/>
    <w:rsid w:val="00D02179"/>
    <w:rsid w:val="00D0225D"/>
    <w:rsid w:val="00D02624"/>
    <w:rsid w:val="00D0317D"/>
    <w:rsid w:val="00D0376C"/>
    <w:rsid w:val="00D037B7"/>
    <w:rsid w:val="00D04724"/>
    <w:rsid w:val="00D04747"/>
    <w:rsid w:val="00D0492C"/>
    <w:rsid w:val="00D04A11"/>
    <w:rsid w:val="00D04E71"/>
    <w:rsid w:val="00D05410"/>
    <w:rsid w:val="00D057B9"/>
    <w:rsid w:val="00D057D6"/>
    <w:rsid w:val="00D057FA"/>
    <w:rsid w:val="00D0592F"/>
    <w:rsid w:val="00D05F29"/>
    <w:rsid w:val="00D06741"/>
    <w:rsid w:val="00D06F0E"/>
    <w:rsid w:val="00D07AEC"/>
    <w:rsid w:val="00D1127D"/>
    <w:rsid w:val="00D11941"/>
    <w:rsid w:val="00D11F23"/>
    <w:rsid w:val="00D12011"/>
    <w:rsid w:val="00D123A9"/>
    <w:rsid w:val="00D1272A"/>
    <w:rsid w:val="00D12B5D"/>
    <w:rsid w:val="00D132C9"/>
    <w:rsid w:val="00D13954"/>
    <w:rsid w:val="00D13BEB"/>
    <w:rsid w:val="00D14533"/>
    <w:rsid w:val="00D1473B"/>
    <w:rsid w:val="00D14F55"/>
    <w:rsid w:val="00D15051"/>
    <w:rsid w:val="00D150A2"/>
    <w:rsid w:val="00D154CB"/>
    <w:rsid w:val="00D15604"/>
    <w:rsid w:val="00D15DED"/>
    <w:rsid w:val="00D15F78"/>
    <w:rsid w:val="00D160B7"/>
    <w:rsid w:val="00D161FE"/>
    <w:rsid w:val="00D16C69"/>
    <w:rsid w:val="00D176FA"/>
    <w:rsid w:val="00D17DA9"/>
    <w:rsid w:val="00D17F77"/>
    <w:rsid w:val="00D2081B"/>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468"/>
    <w:rsid w:val="00D277BF"/>
    <w:rsid w:val="00D27931"/>
    <w:rsid w:val="00D27C15"/>
    <w:rsid w:val="00D27CE4"/>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26C"/>
    <w:rsid w:val="00D373D9"/>
    <w:rsid w:val="00D375DE"/>
    <w:rsid w:val="00D379D4"/>
    <w:rsid w:val="00D4060D"/>
    <w:rsid w:val="00D4070F"/>
    <w:rsid w:val="00D407FC"/>
    <w:rsid w:val="00D4106D"/>
    <w:rsid w:val="00D41185"/>
    <w:rsid w:val="00D4154A"/>
    <w:rsid w:val="00D4163B"/>
    <w:rsid w:val="00D41AF1"/>
    <w:rsid w:val="00D41B54"/>
    <w:rsid w:val="00D41B9E"/>
    <w:rsid w:val="00D42474"/>
    <w:rsid w:val="00D42607"/>
    <w:rsid w:val="00D428AD"/>
    <w:rsid w:val="00D42929"/>
    <w:rsid w:val="00D429F6"/>
    <w:rsid w:val="00D42ADA"/>
    <w:rsid w:val="00D42FE8"/>
    <w:rsid w:val="00D434A2"/>
    <w:rsid w:val="00D44010"/>
    <w:rsid w:val="00D44140"/>
    <w:rsid w:val="00D44746"/>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47FA1"/>
    <w:rsid w:val="00D50068"/>
    <w:rsid w:val="00D504CA"/>
    <w:rsid w:val="00D505C9"/>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6FF"/>
    <w:rsid w:val="00D577A6"/>
    <w:rsid w:val="00D60329"/>
    <w:rsid w:val="00D609CB"/>
    <w:rsid w:val="00D60B07"/>
    <w:rsid w:val="00D60C3E"/>
    <w:rsid w:val="00D60D81"/>
    <w:rsid w:val="00D61600"/>
    <w:rsid w:val="00D621E7"/>
    <w:rsid w:val="00D62AF9"/>
    <w:rsid w:val="00D62CD7"/>
    <w:rsid w:val="00D63689"/>
    <w:rsid w:val="00D63918"/>
    <w:rsid w:val="00D64C24"/>
    <w:rsid w:val="00D659F8"/>
    <w:rsid w:val="00D65AF7"/>
    <w:rsid w:val="00D65C13"/>
    <w:rsid w:val="00D65CC9"/>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70D"/>
    <w:rsid w:val="00D71ACE"/>
    <w:rsid w:val="00D7225D"/>
    <w:rsid w:val="00D72365"/>
    <w:rsid w:val="00D723AA"/>
    <w:rsid w:val="00D73539"/>
    <w:rsid w:val="00D735B5"/>
    <w:rsid w:val="00D738D6"/>
    <w:rsid w:val="00D73F62"/>
    <w:rsid w:val="00D74438"/>
    <w:rsid w:val="00D746A7"/>
    <w:rsid w:val="00D74B66"/>
    <w:rsid w:val="00D74BC2"/>
    <w:rsid w:val="00D74FB4"/>
    <w:rsid w:val="00D74FC0"/>
    <w:rsid w:val="00D7506F"/>
    <w:rsid w:val="00D75097"/>
    <w:rsid w:val="00D755EB"/>
    <w:rsid w:val="00D75759"/>
    <w:rsid w:val="00D758A4"/>
    <w:rsid w:val="00D75B24"/>
    <w:rsid w:val="00D75BD6"/>
    <w:rsid w:val="00D763AE"/>
    <w:rsid w:val="00D765B0"/>
    <w:rsid w:val="00D765E5"/>
    <w:rsid w:val="00D76FBF"/>
    <w:rsid w:val="00D76FDB"/>
    <w:rsid w:val="00D772E0"/>
    <w:rsid w:val="00D77950"/>
    <w:rsid w:val="00D77DEB"/>
    <w:rsid w:val="00D77FAA"/>
    <w:rsid w:val="00D800D1"/>
    <w:rsid w:val="00D80BA3"/>
    <w:rsid w:val="00D81079"/>
    <w:rsid w:val="00D81380"/>
    <w:rsid w:val="00D819FD"/>
    <w:rsid w:val="00D81D89"/>
    <w:rsid w:val="00D82119"/>
    <w:rsid w:val="00D82855"/>
    <w:rsid w:val="00D82AF9"/>
    <w:rsid w:val="00D841D8"/>
    <w:rsid w:val="00D8439B"/>
    <w:rsid w:val="00D847E1"/>
    <w:rsid w:val="00D84B48"/>
    <w:rsid w:val="00D84B6E"/>
    <w:rsid w:val="00D84BFC"/>
    <w:rsid w:val="00D84EF1"/>
    <w:rsid w:val="00D85108"/>
    <w:rsid w:val="00D855F9"/>
    <w:rsid w:val="00D85797"/>
    <w:rsid w:val="00D86028"/>
    <w:rsid w:val="00D86117"/>
    <w:rsid w:val="00D86784"/>
    <w:rsid w:val="00D867AD"/>
    <w:rsid w:val="00D86E27"/>
    <w:rsid w:val="00D87514"/>
    <w:rsid w:val="00D87673"/>
    <w:rsid w:val="00D87DA8"/>
    <w:rsid w:val="00D87E00"/>
    <w:rsid w:val="00D902A8"/>
    <w:rsid w:val="00D9134D"/>
    <w:rsid w:val="00D915D5"/>
    <w:rsid w:val="00D91988"/>
    <w:rsid w:val="00D91BD9"/>
    <w:rsid w:val="00D91FB6"/>
    <w:rsid w:val="00D920C8"/>
    <w:rsid w:val="00D92D37"/>
    <w:rsid w:val="00D92F89"/>
    <w:rsid w:val="00D93480"/>
    <w:rsid w:val="00D93568"/>
    <w:rsid w:val="00D93FD8"/>
    <w:rsid w:val="00D94060"/>
    <w:rsid w:val="00D94C8D"/>
    <w:rsid w:val="00D94F36"/>
    <w:rsid w:val="00D954B6"/>
    <w:rsid w:val="00D95F57"/>
    <w:rsid w:val="00D9666C"/>
    <w:rsid w:val="00D96AC1"/>
    <w:rsid w:val="00D96E59"/>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4DF"/>
    <w:rsid w:val="00DA4DCE"/>
    <w:rsid w:val="00DA4FEB"/>
    <w:rsid w:val="00DA51A2"/>
    <w:rsid w:val="00DA5488"/>
    <w:rsid w:val="00DA54CB"/>
    <w:rsid w:val="00DA56BD"/>
    <w:rsid w:val="00DA6033"/>
    <w:rsid w:val="00DA6FA0"/>
    <w:rsid w:val="00DA788B"/>
    <w:rsid w:val="00DA78DB"/>
    <w:rsid w:val="00DA7A03"/>
    <w:rsid w:val="00DB01E2"/>
    <w:rsid w:val="00DB0377"/>
    <w:rsid w:val="00DB04A1"/>
    <w:rsid w:val="00DB06D9"/>
    <w:rsid w:val="00DB0C25"/>
    <w:rsid w:val="00DB0DAD"/>
    <w:rsid w:val="00DB1818"/>
    <w:rsid w:val="00DB1FD9"/>
    <w:rsid w:val="00DB25DF"/>
    <w:rsid w:val="00DB2640"/>
    <w:rsid w:val="00DB28D2"/>
    <w:rsid w:val="00DB2B30"/>
    <w:rsid w:val="00DB307E"/>
    <w:rsid w:val="00DB370B"/>
    <w:rsid w:val="00DB37A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5F9B"/>
    <w:rsid w:val="00DC606C"/>
    <w:rsid w:val="00DC6A77"/>
    <w:rsid w:val="00DC6ABA"/>
    <w:rsid w:val="00DC6AEB"/>
    <w:rsid w:val="00DC6FA8"/>
    <w:rsid w:val="00DD01B8"/>
    <w:rsid w:val="00DD0C2E"/>
    <w:rsid w:val="00DD10B5"/>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928"/>
    <w:rsid w:val="00DE3A74"/>
    <w:rsid w:val="00DE3C22"/>
    <w:rsid w:val="00DE3C6A"/>
    <w:rsid w:val="00DE3F58"/>
    <w:rsid w:val="00DE427B"/>
    <w:rsid w:val="00DE470F"/>
    <w:rsid w:val="00DE4779"/>
    <w:rsid w:val="00DE505D"/>
    <w:rsid w:val="00DE52B3"/>
    <w:rsid w:val="00DE58A6"/>
    <w:rsid w:val="00DE5A40"/>
    <w:rsid w:val="00DE5B06"/>
    <w:rsid w:val="00DE60EA"/>
    <w:rsid w:val="00DE64DD"/>
    <w:rsid w:val="00DE66FC"/>
    <w:rsid w:val="00DE6F9A"/>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4B8F"/>
    <w:rsid w:val="00DF53FF"/>
    <w:rsid w:val="00DF549F"/>
    <w:rsid w:val="00DF5788"/>
    <w:rsid w:val="00DF5C8B"/>
    <w:rsid w:val="00DF5FDC"/>
    <w:rsid w:val="00DF62CD"/>
    <w:rsid w:val="00DF764A"/>
    <w:rsid w:val="00DF7A14"/>
    <w:rsid w:val="00E00215"/>
    <w:rsid w:val="00E00584"/>
    <w:rsid w:val="00E006DE"/>
    <w:rsid w:val="00E0074D"/>
    <w:rsid w:val="00E0076B"/>
    <w:rsid w:val="00E00A48"/>
    <w:rsid w:val="00E0128E"/>
    <w:rsid w:val="00E01353"/>
    <w:rsid w:val="00E015D5"/>
    <w:rsid w:val="00E015F5"/>
    <w:rsid w:val="00E01E27"/>
    <w:rsid w:val="00E021F9"/>
    <w:rsid w:val="00E02978"/>
    <w:rsid w:val="00E02985"/>
    <w:rsid w:val="00E02FBC"/>
    <w:rsid w:val="00E0311B"/>
    <w:rsid w:val="00E031AA"/>
    <w:rsid w:val="00E033B5"/>
    <w:rsid w:val="00E034C3"/>
    <w:rsid w:val="00E03C77"/>
    <w:rsid w:val="00E050BF"/>
    <w:rsid w:val="00E05519"/>
    <w:rsid w:val="00E059B9"/>
    <w:rsid w:val="00E0617F"/>
    <w:rsid w:val="00E069D4"/>
    <w:rsid w:val="00E06FE7"/>
    <w:rsid w:val="00E072F9"/>
    <w:rsid w:val="00E07547"/>
    <w:rsid w:val="00E102CA"/>
    <w:rsid w:val="00E103F9"/>
    <w:rsid w:val="00E10EBA"/>
    <w:rsid w:val="00E10F65"/>
    <w:rsid w:val="00E1128E"/>
    <w:rsid w:val="00E1189A"/>
    <w:rsid w:val="00E11AF8"/>
    <w:rsid w:val="00E1218F"/>
    <w:rsid w:val="00E12746"/>
    <w:rsid w:val="00E127F8"/>
    <w:rsid w:val="00E12A0D"/>
    <w:rsid w:val="00E12B20"/>
    <w:rsid w:val="00E13618"/>
    <w:rsid w:val="00E140BA"/>
    <w:rsid w:val="00E142BB"/>
    <w:rsid w:val="00E145C3"/>
    <w:rsid w:val="00E149E7"/>
    <w:rsid w:val="00E14E4B"/>
    <w:rsid w:val="00E1502E"/>
    <w:rsid w:val="00E1563E"/>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AEB"/>
    <w:rsid w:val="00E22502"/>
    <w:rsid w:val="00E228F3"/>
    <w:rsid w:val="00E2303D"/>
    <w:rsid w:val="00E23076"/>
    <w:rsid w:val="00E23728"/>
    <w:rsid w:val="00E23886"/>
    <w:rsid w:val="00E24005"/>
    <w:rsid w:val="00E2483D"/>
    <w:rsid w:val="00E249F4"/>
    <w:rsid w:val="00E257D4"/>
    <w:rsid w:val="00E259E1"/>
    <w:rsid w:val="00E25D37"/>
    <w:rsid w:val="00E26188"/>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137"/>
    <w:rsid w:val="00E334EC"/>
    <w:rsid w:val="00E33BC0"/>
    <w:rsid w:val="00E33FD1"/>
    <w:rsid w:val="00E34036"/>
    <w:rsid w:val="00E341C8"/>
    <w:rsid w:val="00E3463D"/>
    <w:rsid w:val="00E347F6"/>
    <w:rsid w:val="00E350FA"/>
    <w:rsid w:val="00E35873"/>
    <w:rsid w:val="00E3598F"/>
    <w:rsid w:val="00E35E9B"/>
    <w:rsid w:val="00E36011"/>
    <w:rsid w:val="00E36BF8"/>
    <w:rsid w:val="00E36ED8"/>
    <w:rsid w:val="00E370E2"/>
    <w:rsid w:val="00E372CF"/>
    <w:rsid w:val="00E37D36"/>
    <w:rsid w:val="00E40274"/>
    <w:rsid w:val="00E4042D"/>
    <w:rsid w:val="00E404AA"/>
    <w:rsid w:val="00E415EA"/>
    <w:rsid w:val="00E417ED"/>
    <w:rsid w:val="00E41E98"/>
    <w:rsid w:val="00E420AA"/>
    <w:rsid w:val="00E4239B"/>
    <w:rsid w:val="00E426D6"/>
    <w:rsid w:val="00E42A49"/>
    <w:rsid w:val="00E42C31"/>
    <w:rsid w:val="00E42FD2"/>
    <w:rsid w:val="00E43331"/>
    <w:rsid w:val="00E433E7"/>
    <w:rsid w:val="00E43470"/>
    <w:rsid w:val="00E43A58"/>
    <w:rsid w:val="00E44B53"/>
    <w:rsid w:val="00E45232"/>
    <w:rsid w:val="00E45316"/>
    <w:rsid w:val="00E4597E"/>
    <w:rsid w:val="00E459EF"/>
    <w:rsid w:val="00E46004"/>
    <w:rsid w:val="00E47053"/>
    <w:rsid w:val="00E47AF5"/>
    <w:rsid w:val="00E50667"/>
    <w:rsid w:val="00E506F4"/>
    <w:rsid w:val="00E507FD"/>
    <w:rsid w:val="00E50DB7"/>
    <w:rsid w:val="00E512CD"/>
    <w:rsid w:val="00E51F04"/>
    <w:rsid w:val="00E52247"/>
    <w:rsid w:val="00E532C1"/>
    <w:rsid w:val="00E5347F"/>
    <w:rsid w:val="00E54201"/>
    <w:rsid w:val="00E542C7"/>
    <w:rsid w:val="00E545B0"/>
    <w:rsid w:val="00E54666"/>
    <w:rsid w:val="00E5472E"/>
    <w:rsid w:val="00E54840"/>
    <w:rsid w:val="00E54E42"/>
    <w:rsid w:val="00E55127"/>
    <w:rsid w:val="00E55239"/>
    <w:rsid w:val="00E5565D"/>
    <w:rsid w:val="00E55860"/>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537E"/>
    <w:rsid w:val="00E65C3D"/>
    <w:rsid w:val="00E66246"/>
    <w:rsid w:val="00E66858"/>
    <w:rsid w:val="00E66FEB"/>
    <w:rsid w:val="00E678F1"/>
    <w:rsid w:val="00E67EE1"/>
    <w:rsid w:val="00E70274"/>
    <w:rsid w:val="00E7033B"/>
    <w:rsid w:val="00E703BF"/>
    <w:rsid w:val="00E70A6D"/>
    <w:rsid w:val="00E70FF7"/>
    <w:rsid w:val="00E7133E"/>
    <w:rsid w:val="00E71509"/>
    <w:rsid w:val="00E7160B"/>
    <w:rsid w:val="00E7186F"/>
    <w:rsid w:val="00E71B3E"/>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3553"/>
    <w:rsid w:val="00E83AF1"/>
    <w:rsid w:val="00E83FDF"/>
    <w:rsid w:val="00E84154"/>
    <w:rsid w:val="00E845D1"/>
    <w:rsid w:val="00E848F3"/>
    <w:rsid w:val="00E85A79"/>
    <w:rsid w:val="00E86369"/>
    <w:rsid w:val="00E87066"/>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65E"/>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C83"/>
    <w:rsid w:val="00EB7CC9"/>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3B9"/>
    <w:rsid w:val="00EC588F"/>
    <w:rsid w:val="00EC5A48"/>
    <w:rsid w:val="00EC5AEF"/>
    <w:rsid w:val="00EC5BF7"/>
    <w:rsid w:val="00EC5EFC"/>
    <w:rsid w:val="00EC6086"/>
    <w:rsid w:val="00EC62B3"/>
    <w:rsid w:val="00EC68B7"/>
    <w:rsid w:val="00EC6C91"/>
    <w:rsid w:val="00EC748F"/>
    <w:rsid w:val="00EC770F"/>
    <w:rsid w:val="00EC7AE5"/>
    <w:rsid w:val="00ED0329"/>
    <w:rsid w:val="00ED0A6D"/>
    <w:rsid w:val="00ED0CEC"/>
    <w:rsid w:val="00ED0EE2"/>
    <w:rsid w:val="00ED0FD6"/>
    <w:rsid w:val="00ED1279"/>
    <w:rsid w:val="00ED1289"/>
    <w:rsid w:val="00ED163F"/>
    <w:rsid w:val="00ED1655"/>
    <w:rsid w:val="00ED1713"/>
    <w:rsid w:val="00ED1753"/>
    <w:rsid w:val="00ED18DB"/>
    <w:rsid w:val="00ED1A5F"/>
    <w:rsid w:val="00ED1AD8"/>
    <w:rsid w:val="00ED1D20"/>
    <w:rsid w:val="00ED2A65"/>
    <w:rsid w:val="00ED2C5A"/>
    <w:rsid w:val="00ED308F"/>
    <w:rsid w:val="00ED3118"/>
    <w:rsid w:val="00ED324D"/>
    <w:rsid w:val="00ED334D"/>
    <w:rsid w:val="00ED41D7"/>
    <w:rsid w:val="00ED43BA"/>
    <w:rsid w:val="00ED4C71"/>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7B9"/>
    <w:rsid w:val="00EE5E4F"/>
    <w:rsid w:val="00EE5F2F"/>
    <w:rsid w:val="00EE6058"/>
    <w:rsid w:val="00EE67F4"/>
    <w:rsid w:val="00EE6D19"/>
    <w:rsid w:val="00EE774E"/>
    <w:rsid w:val="00EE7C8B"/>
    <w:rsid w:val="00EE7DC3"/>
    <w:rsid w:val="00EE7E93"/>
    <w:rsid w:val="00EF0C49"/>
    <w:rsid w:val="00EF1384"/>
    <w:rsid w:val="00EF1E66"/>
    <w:rsid w:val="00EF2E0D"/>
    <w:rsid w:val="00EF33E3"/>
    <w:rsid w:val="00EF35F1"/>
    <w:rsid w:val="00EF3894"/>
    <w:rsid w:val="00EF3CA6"/>
    <w:rsid w:val="00EF3EEF"/>
    <w:rsid w:val="00EF4142"/>
    <w:rsid w:val="00EF431D"/>
    <w:rsid w:val="00EF47A0"/>
    <w:rsid w:val="00EF4CDB"/>
    <w:rsid w:val="00EF5414"/>
    <w:rsid w:val="00EF5881"/>
    <w:rsid w:val="00EF6034"/>
    <w:rsid w:val="00EF6405"/>
    <w:rsid w:val="00EF6479"/>
    <w:rsid w:val="00EF65B8"/>
    <w:rsid w:val="00EF69D8"/>
    <w:rsid w:val="00EF6C38"/>
    <w:rsid w:val="00EF746F"/>
    <w:rsid w:val="00EF750C"/>
    <w:rsid w:val="00EF765E"/>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7FF"/>
    <w:rsid w:val="00F14A8B"/>
    <w:rsid w:val="00F14C2C"/>
    <w:rsid w:val="00F15544"/>
    <w:rsid w:val="00F15599"/>
    <w:rsid w:val="00F15979"/>
    <w:rsid w:val="00F1635D"/>
    <w:rsid w:val="00F16373"/>
    <w:rsid w:val="00F1657D"/>
    <w:rsid w:val="00F1689E"/>
    <w:rsid w:val="00F168A3"/>
    <w:rsid w:val="00F16E7C"/>
    <w:rsid w:val="00F1712C"/>
    <w:rsid w:val="00F17F03"/>
    <w:rsid w:val="00F20337"/>
    <w:rsid w:val="00F20E24"/>
    <w:rsid w:val="00F21083"/>
    <w:rsid w:val="00F213C1"/>
    <w:rsid w:val="00F21925"/>
    <w:rsid w:val="00F21A7B"/>
    <w:rsid w:val="00F21EC5"/>
    <w:rsid w:val="00F22DBE"/>
    <w:rsid w:val="00F22EC7"/>
    <w:rsid w:val="00F23268"/>
    <w:rsid w:val="00F235DA"/>
    <w:rsid w:val="00F23D23"/>
    <w:rsid w:val="00F241BD"/>
    <w:rsid w:val="00F24200"/>
    <w:rsid w:val="00F25565"/>
    <w:rsid w:val="00F255BA"/>
    <w:rsid w:val="00F25762"/>
    <w:rsid w:val="00F26773"/>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89D"/>
    <w:rsid w:val="00F32938"/>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A26"/>
    <w:rsid w:val="00F37BDF"/>
    <w:rsid w:val="00F37E87"/>
    <w:rsid w:val="00F4011B"/>
    <w:rsid w:val="00F40749"/>
    <w:rsid w:val="00F40E2A"/>
    <w:rsid w:val="00F40EF0"/>
    <w:rsid w:val="00F41154"/>
    <w:rsid w:val="00F41AAF"/>
    <w:rsid w:val="00F42B2D"/>
    <w:rsid w:val="00F43229"/>
    <w:rsid w:val="00F43DF5"/>
    <w:rsid w:val="00F43F3F"/>
    <w:rsid w:val="00F44350"/>
    <w:rsid w:val="00F44495"/>
    <w:rsid w:val="00F44FCA"/>
    <w:rsid w:val="00F4518F"/>
    <w:rsid w:val="00F452FE"/>
    <w:rsid w:val="00F46208"/>
    <w:rsid w:val="00F462EC"/>
    <w:rsid w:val="00F464C5"/>
    <w:rsid w:val="00F468BE"/>
    <w:rsid w:val="00F46B31"/>
    <w:rsid w:val="00F46C45"/>
    <w:rsid w:val="00F46E07"/>
    <w:rsid w:val="00F475F6"/>
    <w:rsid w:val="00F479AE"/>
    <w:rsid w:val="00F5022A"/>
    <w:rsid w:val="00F50615"/>
    <w:rsid w:val="00F5076F"/>
    <w:rsid w:val="00F50B54"/>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274"/>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EEA"/>
    <w:rsid w:val="00F6451A"/>
    <w:rsid w:val="00F64E2B"/>
    <w:rsid w:val="00F6504C"/>
    <w:rsid w:val="00F65215"/>
    <w:rsid w:val="00F653B8"/>
    <w:rsid w:val="00F65AD5"/>
    <w:rsid w:val="00F65BFC"/>
    <w:rsid w:val="00F65D2D"/>
    <w:rsid w:val="00F663FD"/>
    <w:rsid w:val="00F66C70"/>
    <w:rsid w:val="00F675EF"/>
    <w:rsid w:val="00F67B60"/>
    <w:rsid w:val="00F70324"/>
    <w:rsid w:val="00F707EF"/>
    <w:rsid w:val="00F70C6C"/>
    <w:rsid w:val="00F70D28"/>
    <w:rsid w:val="00F70EBB"/>
    <w:rsid w:val="00F71737"/>
    <w:rsid w:val="00F71D74"/>
    <w:rsid w:val="00F72CB2"/>
    <w:rsid w:val="00F72F55"/>
    <w:rsid w:val="00F731CB"/>
    <w:rsid w:val="00F73468"/>
    <w:rsid w:val="00F737C0"/>
    <w:rsid w:val="00F7398E"/>
    <w:rsid w:val="00F73F07"/>
    <w:rsid w:val="00F742BF"/>
    <w:rsid w:val="00F74841"/>
    <w:rsid w:val="00F74BAA"/>
    <w:rsid w:val="00F74CED"/>
    <w:rsid w:val="00F74E94"/>
    <w:rsid w:val="00F75A4A"/>
    <w:rsid w:val="00F75A91"/>
    <w:rsid w:val="00F75B62"/>
    <w:rsid w:val="00F765F2"/>
    <w:rsid w:val="00F7679D"/>
    <w:rsid w:val="00F770F2"/>
    <w:rsid w:val="00F8055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7CE"/>
    <w:rsid w:val="00F94D3D"/>
    <w:rsid w:val="00F953DF"/>
    <w:rsid w:val="00F95BA6"/>
    <w:rsid w:val="00F95DE0"/>
    <w:rsid w:val="00F965D7"/>
    <w:rsid w:val="00F96B12"/>
    <w:rsid w:val="00F96B4B"/>
    <w:rsid w:val="00F96D83"/>
    <w:rsid w:val="00F96DAF"/>
    <w:rsid w:val="00F974C6"/>
    <w:rsid w:val="00F9791D"/>
    <w:rsid w:val="00F97BC1"/>
    <w:rsid w:val="00F97BD5"/>
    <w:rsid w:val="00FA006A"/>
    <w:rsid w:val="00FA06BE"/>
    <w:rsid w:val="00FA0795"/>
    <w:rsid w:val="00FA086A"/>
    <w:rsid w:val="00FA0BEC"/>
    <w:rsid w:val="00FA0F08"/>
    <w:rsid w:val="00FA1266"/>
    <w:rsid w:val="00FA1C4F"/>
    <w:rsid w:val="00FA1F7B"/>
    <w:rsid w:val="00FA2747"/>
    <w:rsid w:val="00FA2764"/>
    <w:rsid w:val="00FA2B89"/>
    <w:rsid w:val="00FA2FC3"/>
    <w:rsid w:val="00FA3764"/>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E1"/>
    <w:rsid w:val="00FB22F9"/>
    <w:rsid w:val="00FB27B0"/>
    <w:rsid w:val="00FB28DE"/>
    <w:rsid w:val="00FB2A31"/>
    <w:rsid w:val="00FB33BA"/>
    <w:rsid w:val="00FB376C"/>
    <w:rsid w:val="00FB3893"/>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7D8"/>
    <w:rsid w:val="00FD0CD3"/>
    <w:rsid w:val="00FD2221"/>
    <w:rsid w:val="00FD2D2A"/>
    <w:rsid w:val="00FD2F5E"/>
    <w:rsid w:val="00FD31B1"/>
    <w:rsid w:val="00FD34A3"/>
    <w:rsid w:val="00FD39F6"/>
    <w:rsid w:val="00FD3A1F"/>
    <w:rsid w:val="00FD3F91"/>
    <w:rsid w:val="00FD5093"/>
    <w:rsid w:val="00FD51F2"/>
    <w:rsid w:val="00FD531D"/>
    <w:rsid w:val="00FD552F"/>
    <w:rsid w:val="00FD56CE"/>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55D"/>
    <w:rsid w:val="00FF1CFC"/>
    <w:rsid w:val="00FF22DD"/>
    <w:rsid w:val="00FF2C12"/>
    <w:rsid w:val="00FF2D91"/>
    <w:rsid w:val="00FF32CE"/>
    <w:rsid w:val="00FF378B"/>
    <w:rsid w:val="00FF3B63"/>
    <w:rsid w:val="00FF3C1D"/>
    <w:rsid w:val="00FF3DD4"/>
    <w:rsid w:val="00FF45C8"/>
    <w:rsid w:val="00FF4CEC"/>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宋体"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宋体"/>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宋体"/>
      <w:kern w:val="2"/>
      <w:sz w:val="21"/>
      <w:lang w:val="en-US" w:eastAsia="zh-CN"/>
    </w:rPr>
  </w:style>
  <w:style w:type="character" w:customStyle="1" w:styleId="Char">
    <w:name w:val="样式 正文 Char"/>
    <w:basedOn w:val="DefaultParagraphFont"/>
    <w:link w:val="a1"/>
    <w:rsid w:val="00CA657A"/>
    <w:rPr>
      <w:rFonts w:eastAsia="宋体" w:cs="宋体"/>
      <w:kern w:val="2"/>
      <w:sz w:val="21"/>
      <w:lang w:val="en-US" w:eastAsia="zh-CN"/>
    </w:rPr>
  </w:style>
  <w:style w:type="paragraph" w:customStyle="1" w:styleId="a2">
    <w:name w:val="公式"/>
    <w:basedOn w:val="Normal"/>
    <w:rsid w:val="00CA657A"/>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宋体"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宋体"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宋体"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宋体" w:hAnsi="Arial" w:cs="Arial"/>
      <w:lang w:val="en-US" w:eastAsia="zh-CN"/>
    </w:rPr>
  </w:style>
  <w:style w:type="paragraph" w:customStyle="1" w:styleId="msonormal0">
    <w:name w:val="msonormal"/>
    <w:basedOn w:val="Normal"/>
    <w:rsid w:val="00CA657A"/>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CA657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宋体"/>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References">
    <w:name w:val="References"/>
    <w:basedOn w:val="Normal"/>
    <w:rsid w:val="00A555D5"/>
    <w:pPr>
      <w:numPr>
        <w:numId w:val="36"/>
      </w:numPr>
      <w:snapToGrid w:val="0"/>
      <w:spacing w:before="120" w:after="60"/>
      <w:jc w:val="both"/>
    </w:pPr>
    <w:rPr>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01555">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0625428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41709573">
      <w:bodyDiv w:val="1"/>
      <w:marLeft w:val="0"/>
      <w:marRight w:val="0"/>
      <w:marTop w:val="0"/>
      <w:marBottom w:val="0"/>
      <w:divBdr>
        <w:top w:val="none" w:sz="0" w:space="0" w:color="auto"/>
        <w:left w:val="none" w:sz="0" w:space="0" w:color="auto"/>
        <w:bottom w:val="none" w:sz="0" w:space="0" w:color="auto"/>
        <w:right w:val="none" w:sz="0" w:space="0" w:color="auto"/>
      </w:divBdr>
    </w:div>
    <w:div w:id="1066297357">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0ED4D6-EBFA-4CB2-94BC-6FE55D2EA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638</Words>
  <Characters>3641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4271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MTK-RAN1#111</cp:lastModifiedBy>
  <cp:revision>8</cp:revision>
  <dcterms:created xsi:type="dcterms:W3CDTF">2022-11-04T07:04:00Z</dcterms:created>
  <dcterms:modified xsi:type="dcterms:W3CDTF">2022-11-07T11:50:00Z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(3)uB95j1Jyaz6NeBxfW7Yi7nuu92zdLKh/Ev6RwPofuAitnMI8Jb1rmGi5hopZg38a7yXIIq34
6zYUYwQzQbQMiC+fRcJGPphMgpd3BM8gEKbjp56mhbLcnSli8uMEBj8B6jkQLOqRwF6Dw11u
WtRbKChXT1CSgifFhjp3cq3l+5tf9qWDmgRg4DKyl1jW5Rr7uI82QNSG5UQBzC/Eq83DC9c8
PJLd3KpDOhRw0Z/FDl</vt:lpwstr>
  </property>
  <property fmtid="{D5CDD505-2E9C-101B-9397-08002B2CF9AE}" pid="3" name="_2015_ms_pID_7253431">
    <vt:lpwstr>wkfjIo349jjW4i6rpVxQsA1eEYWmRMKgHc4NpmTP2MmsQ//SQf1Wyg
c/FaXDceHUXv+5DUhursE1/oGlZzkV0HWNQc/+CCa+26wvB+nzUNBy+1M0hvT5OkZ5/kutNq
l1k5afcCE3doDzIjmavjx+dpDxjetTo4rPTaYDPfVVOV8GOB9Z2VM3hw9XDcVdW4TIx5qa19
2zcOpoDxpQDOYQ2GKd5xArkiL6yc/LM6tcSK</vt:lpwstr>
  </property>
  <property fmtid="{D5CDD505-2E9C-101B-9397-08002B2CF9AE}" pid="4" name="_2015_ms_pID_7253432">
    <vt:lpwstr>tQ==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1660123535</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2022-11-04T07:03:20Z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517fa60d-61dc-417a-8465-d9aedcea0ec9</vt:lpwstr>
  </property>
  <property fmtid="{D5CDD505-2E9C-101B-9397-08002B2CF9AE}" pid="15" name="MSIP_Label_83bcef13-7cac-433f-ba1d-47a323951816_ContentBits">
    <vt:lpwstr>0</vt:lpwstr>
  </property>
</Properties>
</file>